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55D741AC" w:rsidR="00B25250" w:rsidRPr="0023650E" w:rsidRDefault="00B25250" w:rsidP="00B25250">
      <w:pPr>
        <w:tabs>
          <w:tab w:val="right" w:pos="9355"/>
        </w:tabs>
        <w:spacing w:after="0"/>
        <w:rPr>
          <w:rFonts w:ascii="Arial" w:eastAsia="等线" w:hAnsi="Arial" w:cs="Arial"/>
          <w:i/>
          <w:sz w:val="24"/>
          <w:szCs w:val="24"/>
          <w:lang w:val="en-US" w:eastAsia="zh-CN"/>
        </w:rPr>
      </w:pPr>
      <w:bookmarkStart w:id="0" w:name="Signet45"/>
      <w:r w:rsidRPr="007F6BC5">
        <w:rPr>
          <w:rFonts w:ascii="Arial" w:hAnsi="Arial" w:cs="Arial"/>
          <w:b/>
          <w:bCs/>
          <w:sz w:val="24"/>
          <w:szCs w:val="24"/>
          <w:lang w:val="en-US"/>
        </w:rPr>
        <w:t>3GPP TSG RAN WG</w:t>
      </w:r>
      <w:r w:rsidR="003B1FD8" w:rsidRPr="007F6BC5">
        <w:rPr>
          <w:rFonts w:ascii="Arial" w:hAnsi="Arial" w:cs="Arial"/>
          <w:b/>
          <w:bCs/>
          <w:sz w:val="24"/>
          <w:szCs w:val="24"/>
          <w:lang w:val="en-US"/>
        </w:rPr>
        <w:t>3</w:t>
      </w:r>
      <w:r w:rsidRPr="007F6BC5">
        <w:rPr>
          <w:rFonts w:ascii="Arial" w:hAnsi="Arial" w:cs="Arial"/>
          <w:b/>
          <w:bCs/>
          <w:sz w:val="24"/>
          <w:szCs w:val="24"/>
          <w:lang w:val="en-US"/>
        </w:rPr>
        <w:t xml:space="preserve"> #</w:t>
      </w:r>
      <w:r w:rsidR="008977E2" w:rsidRPr="007F6BC5">
        <w:rPr>
          <w:rFonts w:ascii="Arial" w:hAnsi="Arial" w:cs="Arial"/>
          <w:b/>
          <w:bCs/>
          <w:sz w:val="24"/>
          <w:szCs w:val="24"/>
          <w:lang w:val="en-US"/>
        </w:rPr>
        <w:t>1</w:t>
      </w:r>
      <w:r w:rsidR="003B1FD8" w:rsidRPr="007F6BC5">
        <w:rPr>
          <w:rFonts w:ascii="Arial" w:hAnsi="Arial" w:cs="Arial"/>
          <w:b/>
          <w:bCs/>
          <w:sz w:val="24"/>
          <w:szCs w:val="24"/>
          <w:lang w:val="en-US"/>
        </w:rPr>
        <w:t>2</w:t>
      </w:r>
      <w:r w:rsidR="000B15FB">
        <w:rPr>
          <w:rFonts w:ascii="Arial" w:eastAsia="等线" w:hAnsi="Arial" w:cs="Arial" w:hint="eastAsia"/>
          <w:b/>
          <w:bCs/>
          <w:sz w:val="24"/>
          <w:szCs w:val="24"/>
          <w:lang w:val="en-US" w:eastAsia="zh-CN"/>
        </w:rPr>
        <w:t>8</w:t>
      </w:r>
      <w:r w:rsidRPr="008C5E42">
        <w:rPr>
          <w:rFonts w:ascii="Arial" w:hAnsi="Arial" w:cs="Arial"/>
          <w:sz w:val="24"/>
          <w:szCs w:val="24"/>
          <w:lang w:val="en-US"/>
        </w:rPr>
        <w:tab/>
      </w:r>
      <w:r w:rsidR="00830D02" w:rsidRPr="00830D02">
        <w:rPr>
          <w:rFonts w:ascii="Arial" w:hAnsi="Arial" w:cs="Arial"/>
          <w:sz w:val="24"/>
          <w:szCs w:val="24"/>
        </w:rPr>
        <w:t>R3-253329</w:t>
      </w:r>
    </w:p>
    <w:p w14:paraId="3F474621" w14:textId="75E675CB" w:rsidR="00170C25" w:rsidRDefault="00477A5C" w:rsidP="00E131D1">
      <w:pPr>
        <w:pStyle w:val="a6"/>
        <w:jc w:val="left"/>
        <w:rPr>
          <w:rFonts w:eastAsia="等线" w:cs="Arial"/>
          <w:i w:val="0"/>
          <w:noProof w:val="0"/>
          <w:color w:val="000000"/>
          <w:sz w:val="24"/>
          <w:szCs w:val="24"/>
          <w:lang w:eastAsia="zh-CN"/>
        </w:rPr>
      </w:pPr>
      <w:r w:rsidRPr="00477A5C">
        <w:rPr>
          <w:rFonts w:cs="Arial"/>
          <w:i w:val="0"/>
          <w:noProof w:val="0"/>
          <w:color w:val="000000"/>
          <w:sz w:val="24"/>
          <w:szCs w:val="24"/>
          <w:lang w:eastAsia="en-US"/>
        </w:rPr>
        <w:t>St</w:t>
      </w:r>
      <w:r w:rsidR="00D075A0">
        <w:rPr>
          <w:rFonts w:eastAsia="等线" w:cs="Arial" w:hint="eastAsia"/>
          <w:i w:val="0"/>
          <w:noProof w:val="0"/>
          <w:color w:val="000000"/>
          <w:sz w:val="24"/>
          <w:szCs w:val="24"/>
          <w:lang w:eastAsia="zh-CN"/>
        </w:rPr>
        <w:t>.</w:t>
      </w:r>
      <w:r w:rsidRPr="00477A5C">
        <w:rPr>
          <w:rFonts w:cs="Arial"/>
          <w:i w:val="0"/>
          <w:noProof w:val="0"/>
          <w:color w:val="000000"/>
          <w:sz w:val="24"/>
          <w:szCs w:val="24"/>
          <w:lang w:eastAsia="en-US"/>
        </w:rPr>
        <w:t xml:space="preserve"> Julian, Malta, 19th – 23rd May 2025</w:t>
      </w:r>
    </w:p>
    <w:p w14:paraId="47200348" w14:textId="77777777" w:rsidR="00E131D1" w:rsidRPr="00E131D1" w:rsidRDefault="00E131D1" w:rsidP="00E131D1">
      <w:pPr>
        <w:pStyle w:val="a6"/>
        <w:jc w:val="left"/>
        <w:rPr>
          <w:rFonts w:eastAsia="等线"/>
          <w:noProof w:val="0"/>
          <w:lang w:eastAsia="zh-CN"/>
        </w:rPr>
      </w:pPr>
    </w:p>
    <w:p w14:paraId="579394A3" w14:textId="2EEE71A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w:t>
      </w:r>
      <w:r w:rsidR="00352981">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CE269CD"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Start w:id="3" w:name="_Hlk162870053"/>
      <w:bookmarkEnd w:id="2"/>
      <w:r w:rsidR="00332337">
        <w:rPr>
          <w:rFonts w:ascii="Arial" w:eastAsia="等线" w:hAnsi="Arial" w:hint="eastAsia"/>
          <w:sz w:val="24"/>
          <w:lang w:eastAsia="zh-CN"/>
        </w:rPr>
        <w:t xml:space="preserve">(TP to BL CR 38.423) </w:t>
      </w:r>
      <w:r w:rsidR="00746D0D" w:rsidRPr="00746D0D">
        <w:rPr>
          <w:rFonts w:ascii="Arial" w:hAnsi="Arial" w:hint="eastAsia"/>
          <w:sz w:val="24"/>
        </w:rPr>
        <w:t>Discussion</w:t>
      </w:r>
      <w:r w:rsidR="00746D0D">
        <w:rPr>
          <w:rFonts w:ascii="Arial" w:hAnsi="Arial"/>
          <w:sz w:val="24"/>
        </w:rPr>
        <w:t xml:space="preserve"> </w:t>
      </w:r>
      <w:r w:rsidR="00746D0D" w:rsidRPr="00746D0D">
        <w:rPr>
          <w:rFonts w:ascii="Arial" w:hAnsi="Arial" w:hint="eastAsia"/>
          <w:sz w:val="24"/>
        </w:rPr>
        <w:t>on</w:t>
      </w:r>
      <w:bookmarkEnd w:id="3"/>
      <w:r w:rsidR="00746D0D">
        <w:rPr>
          <w:rFonts w:ascii="Arial" w:hAnsi="Arial"/>
          <w:sz w:val="24"/>
        </w:rPr>
        <w:t xml:space="preserve"> </w:t>
      </w:r>
      <w:r w:rsidR="004B7CF3" w:rsidRPr="004B7CF3">
        <w:rPr>
          <w:rFonts w:ascii="Arial" w:hAnsi="Arial"/>
          <w:sz w:val="24"/>
        </w:rPr>
        <w:t>On-demand S</w:t>
      </w:r>
      <w:r w:rsidR="00A527B3">
        <w:rPr>
          <w:rFonts w:ascii="Arial" w:hAnsi="Arial"/>
          <w:sz w:val="24"/>
        </w:rPr>
        <w:t>IB</w:t>
      </w:r>
      <w:r w:rsidR="00352981">
        <w:rPr>
          <w:rFonts w:ascii="Arial" w:hAnsi="Arial"/>
          <w:sz w:val="24"/>
        </w:rPr>
        <w:t>1 for Idle/Inactive UE</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467E751D" w14:textId="1A2102A5" w:rsidR="003D2366" w:rsidRDefault="003D2366" w:rsidP="003D2366">
      <w:pPr>
        <w:spacing w:before="120"/>
        <w:rPr>
          <w:rFonts w:eastAsia="等线"/>
          <w:lang w:eastAsia="zh-CN"/>
        </w:rPr>
      </w:pPr>
      <w:r>
        <w:rPr>
          <w:rFonts w:eastAsia="等线" w:hint="eastAsia"/>
          <w:lang w:eastAsia="zh-CN"/>
        </w:rPr>
        <w:t>RAN3</w:t>
      </w:r>
      <w:r w:rsidR="00185601">
        <w:rPr>
          <w:rFonts w:eastAsia="等线" w:hint="eastAsia"/>
          <w:lang w:eastAsia="zh-CN"/>
        </w:rPr>
        <w:t>#127bis</w:t>
      </w:r>
      <w:r>
        <w:rPr>
          <w:rFonts w:eastAsia="等线" w:hint="eastAsia"/>
          <w:lang w:eastAsia="zh-CN"/>
        </w:rPr>
        <w:t xml:space="preserve"> has</w:t>
      </w:r>
      <w:r>
        <w:rPr>
          <w:rFonts w:eastAsia="等线"/>
          <w:lang w:eastAsia="zh-CN"/>
        </w:rPr>
        <w:t xml:space="preserve"> </w:t>
      </w:r>
      <w:r>
        <w:rPr>
          <w:rFonts w:eastAsia="等线" w:hint="eastAsia"/>
          <w:lang w:eastAsia="zh-CN"/>
        </w:rPr>
        <w:t>discuss</w:t>
      </w:r>
      <w:r w:rsidR="00332337">
        <w:rPr>
          <w:rFonts w:eastAsia="等线" w:hint="eastAsia"/>
          <w:lang w:eastAsia="zh-CN"/>
        </w:rPr>
        <w:t>ed</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on</w:t>
      </w:r>
      <w:r>
        <w:rPr>
          <w:rFonts w:eastAsia="等线"/>
          <w:lang w:eastAsia="zh-CN"/>
        </w:rPr>
        <w:t xml:space="preserve"> </w:t>
      </w:r>
      <w:r>
        <w:rPr>
          <w:rFonts w:eastAsia="等线" w:hint="eastAsia"/>
          <w:lang w:eastAsia="zh-CN"/>
        </w:rPr>
        <w:t>demand</w:t>
      </w:r>
      <w:r>
        <w:rPr>
          <w:rFonts w:eastAsia="等线"/>
          <w:lang w:eastAsia="zh-CN"/>
        </w:rPr>
        <w:t xml:space="preserve"> </w:t>
      </w:r>
      <w:r>
        <w:rPr>
          <w:rFonts w:eastAsia="等线" w:hint="eastAsia"/>
          <w:lang w:eastAsia="zh-CN"/>
        </w:rPr>
        <w:t>SIB</w:t>
      </w:r>
      <w:r>
        <w:rPr>
          <w:rFonts w:eastAsia="等线"/>
          <w:lang w:eastAsia="zh-CN"/>
        </w:rPr>
        <w:t xml:space="preserve">1 </w:t>
      </w:r>
      <w:r>
        <w:rPr>
          <w:rFonts w:eastAsia="等线" w:hint="eastAsia"/>
          <w:lang w:eastAsia="zh-CN"/>
        </w:rPr>
        <w:t>and</w:t>
      </w:r>
      <w:r>
        <w:rPr>
          <w:rFonts w:eastAsia="等线"/>
          <w:lang w:eastAsia="zh-CN"/>
        </w:rPr>
        <w:t xml:space="preserve"> </w:t>
      </w:r>
      <w:r>
        <w:rPr>
          <w:rFonts w:eastAsia="等线" w:hint="eastAsia"/>
          <w:lang w:eastAsia="zh-CN"/>
        </w:rPr>
        <w:t>reached</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agreement</w:t>
      </w:r>
      <w:r w:rsidR="00332337">
        <w:rPr>
          <w:rFonts w:eastAsia="等线" w:hint="eastAsia"/>
          <w:lang w:eastAsia="zh-CN"/>
        </w:rPr>
        <w:t>s</w:t>
      </w:r>
      <w:r>
        <w:rPr>
          <w:rFonts w:eastAsia="等线" w:hint="eastAsia"/>
          <w:lang w:eastAsia="zh-CN"/>
        </w:rPr>
        <w:t>：</w:t>
      </w:r>
    </w:p>
    <w:tbl>
      <w:tblPr>
        <w:tblStyle w:val="af3"/>
        <w:tblW w:w="0" w:type="auto"/>
        <w:tblLook w:val="04A0" w:firstRow="1" w:lastRow="0" w:firstColumn="1" w:lastColumn="0" w:noHBand="0" w:noVBand="1"/>
      </w:tblPr>
      <w:tblGrid>
        <w:gridCol w:w="9629"/>
      </w:tblGrid>
      <w:tr w:rsidR="003D2366" w14:paraId="3CA436E5" w14:textId="77777777" w:rsidTr="00E04FAB">
        <w:tc>
          <w:tcPr>
            <w:tcW w:w="9631" w:type="dxa"/>
          </w:tcPr>
          <w:p w14:paraId="168CC02D" w14:textId="77777777" w:rsidR="001F0DDF" w:rsidRPr="001F0DDF" w:rsidRDefault="001F0DDF" w:rsidP="001F0DDF">
            <w:pPr>
              <w:rPr>
                <w:rFonts w:cs="Calibri"/>
                <w:b/>
                <w:bCs/>
                <w:color w:val="008000"/>
                <w:sz w:val="18"/>
              </w:rPr>
            </w:pPr>
            <w:r w:rsidRPr="001F0DDF">
              <w:rPr>
                <w:rFonts w:cs="Calibri"/>
                <w:b/>
                <w:bCs/>
                <w:color w:val="008000"/>
                <w:sz w:val="18"/>
              </w:rPr>
              <w:t>In the new Class 1 message (Direction NES gNB to Cell A gNB), RAN3 has agreed that:</w:t>
            </w:r>
          </w:p>
          <w:p w14:paraId="30B5478E" w14:textId="79F3D436" w:rsidR="001F0DDF" w:rsidRPr="001F0DDF" w:rsidRDefault="001F0DDF" w:rsidP="001F0DDF">
            <w:pPr>
              <w:rPr>
                <w:rFonts w:cs="Calibri"/>
                <w:b/>
                <w:bCs/>
                <w:color w:val="008000"/>
                <w:sz w:val="18"/>
              </w:rPr>
            </w:pPr>
            <w:r w:rsidRPr="001F0DDF">
              <w:rPr>
                <w:rFonts w:cs="Calibri" w:hint="eastAsia"/>
                <w:b/>
                <w:bCs/>
                <w:color w:val="008000"/>
                <w:sz w:val="18"/>
              </w:rPr>
              <w:t>•</w:t>
            </w:r>
            <w:r>
              <w:rPr>
                <w:rFonts w:eastAsia="等线" w:cs="Calibri" w:hint="eastAsia"/>
                <w:b/>
                <w:bCs/>
                <w:color w:val="008000"/>
                <w:sz w:val="18"/>
                <w:lang w:eastAsia="zh-CN"/>
              </w:rPr>
              <w:t xml:space="preserve"> </w:t>
            </w:r>
            <w:r w:rsidRPr="001F0DDF">
              <w:rPr>
                <w:rFonts w:cs="Calibri"/>
                <w:b/>
                <w:bCs/>
                <w:color w:val="008000"/>
                <w:sz w:val="18"/>
              </w:rPr>
              <w:t>One Choice “Start with UL WUS Configuration”</w:t>
            </w:r>
          </w:p>
          <w:p w14:paraId="5DFC8C6E" w14:textId="29A99BA9" w:rsidR="003A5A50" w:rsidRPr="005C1062" w:rsidRDefault="001F0DDF" w:rsidP="001F0DDF">
            <w:pPr>
              <w:widowControl w:val="0"/>
              <w:ind w:left="144" w:hanging="144"/>
              <w:rPr>
                <w:rFonts w:eastAsia="等线"/>
                <w:lang w:val="en-US"/>
              </w:rPr>
            </w:pPr>
            <w:r w:rsidRPr="001F0DDF">
              <w:rPr>
                <w:rFonts w:cs="Calibri" w:hint="eastAsia"/>
                <w:b/>
                <w:bCs/>
                <w:color w:val="008000"/>
                <w:sz w:val="18"/>
              </w:rPr>
              <w:t>•</w:t>
            </w:r>
            <w:r w:rsidRPr="001F0DDF">
              <w:rPr>
                <w:rFonts w:cs="Calibri"/>
                <w:b/>
                <w:bCs/>
                <w:color w:val="008000"/>
                <w:sz w:val="18"/>
              </w:rPr>
              <w:tab/>
              <w:t>One Choice “Stop” meaning the Cell A gNB will remove/release/discard the UL WUS Configuration and stop the broadcasting, it also means that next time the NES gNB should use “Start with UL WUS Configuration”</w:t>
            </w:r>
            <w:r w:rsidR="005C1062" w:rsidRPr="009E06F7">
              <w:rPr>
                <w:rFonts w:cs="Calibri"/>
                <w:b/>
                <w:bCs/>
                <w:color w:val="008000"/>
                <w:sz w:val="18"/>
              </w:rPr>
              <w:t>.</w:t>
            </w:r>
          </w:p>
        </w:tc>
      </w:tr>
    </w:tbl>
    <w:p w14:paraId="76AF2B89" w14:textId="7F6F447C" w:rsidR="001A032D" w:rsidRDefault="001A032D" w:rsidP="001A032D">
      <w:pPr>
        <w:spacing w:before="120"/>
        <w:rPr>
          <w:rFonts w:eastAsia="等线"/>
          <w:lang w:eastAsia="zh-CN"/>
        </w:rPr>
      </w:pPr>
      <w:r>
        <w:rPr>
          <w:rFonts w:eastAsia="等线"/>
          <w:lang w:eastAsia="zh-CN"/>
        </w:rPr>
        <w:t>In this contribution, we further analyse potential RAN3 impact</w:t>
      </w:r>
      <w:r w:rsidR="00332337">
        <w:rPr>
          <w:rFonts w:eastAsia="等线" w:hint="eastAsia"/>
          <w:lang w:eastAsia="zh-CN"/>
        </w:rPr>
        <w:t>s</w:t>
      </w:r>
      <w:r>
        <w:rPr>
          <w:rFonts w:eastAsia="等线"/>
          <w:lang w:eastAsia="zh-CN"/>
        </w:rPr>
        <w:t>.</w:t>
      </w:r>
    </w:p>
    <w:p w14:paraId="465B5ADC" w14:textId="13744A97" w:rsidR="002C231A" w:rsidRDefault="002C231A" w:rsidP="009148E3">
      <w:pPr>
        <w:pStyle w:val="1"/>
        <w:jc w:val="both"/>
        <w:rPr>
          <w:lang w:eastAsia="zh-CN"/>
        </w:rPr>
      </w:pPr>
      <w:r>
        <w:rPr>
          <w:lang w:eastAsia="zh-CN"/>
        </w:rPr>
        <w:t>Discussion</w:t>
      </w:r>
    </w:p>
    <w:p w14:paraId="3FE470C1" w14:textId="19990CBF" w:rsidR="00E33805" w:rsidRPr="00E33805" w:rsidRDefault="00E33805" w:rsidP="00775B1C">
      <w:pPr>
        <w:rPr>
          <w:rFonts w:eastAsia="等线"/>
          <w:b/>
          <w:bCs/>
          <w:u w:val="single"/>
          <w:lang w:eastAsia="zh-CN"/>
        </w:rPr>
      </w:pPr>
      <w:r w:rsidRPr="00E33805">
        <w:rPr>
          <w:b/>
          <w:bCs/>
          <w:u w:val="single"/>
          <w:lang w:val="fr-FR"/>
        </w:rPr>
        <w:t>UL WUS Configuration Provision</w:t>
      </w:r>
      <w:r w:rsidR="00135C8A">
        <w:rPr>
          <w:rFonts w:eastAsia="等线" w:hint="eastAsia"/>
          <w:b/>
          <w:bCs/>
          <w:u w:val="single"/>
          <w:lang w:val="fr-FR" w:eastAsia="zh-CN"/>
        </w:rPr>
        <w:t xml:space="preserve"> over Xn</w:t>
      </w:r>
      <w:r>
        <w:rPr>
          <w:rFonts w:ascii="等线" w:eastAsia="等线" w:hAnsi="等线" w:hint="eastAsia"/>
          <w:b/>
          <w:bCs/>
          <w:u w:val="single"/>
          <w:lang w:val="fr-FR" w:eastAsia="zh-CN"/>
        </w:rPr>
        <w:t>：</w:t>
      </w:r>
    </w:p>
    <w:p w14:paraId="55BA9FA2" w14:textId="29DDB614" w:rsidR="005D5BAD" w:rsidRDefault="00F41B3D" w:rsidP="00537F2A">
      <w:pPr>
        <w:jc w:val="center"/>
        <w:rPr>
          <w:rFonts w:eastAsia="等线"/>
          <w:lang w:eastAsia="zh-CN"/>
        </w:rPr>
      </w:pPr>
      <w:r>
        <w:rPr>
          <w:rFonts w:hint="eastAsia"/>
        </w:rPr>
        <w:object w:dxaOrig="9700" w:dyaOrig="3000" w14:anchorId="5E741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13.5pt" o:ole="">
            <v:imagedata r:id="rId8" o:title=""/>
          </v:shape>
          <o:OLEObject Type="Embed" ProgID="Visio.Drawing.15" ShapeID="_x0000_i1025" DrawAspect="Content" ObjectID="_1808228316" r:id="rId9"/>
        </w:object>
      </w:r>
    </w:p>
    <w:p w14:paraId="09EF7196" w14:textId="5C0051E7" w:rsidR="00537F2A" w:rsidRPr="00537F2A" w:rsidRDefault="00537F2A" w:rsidP="00537F2A">
      <w:pPr>
        <w:jc w:val="center"/>
        <w:rPr>
          <w:rFonts w:eastAsia="等线"/>
          <w:lang w:eastAsia="zh-CN"/>
        </w:rPr>
      </w:pPr>
      <w:r>
        <w:rPr>
          <w:rFonts w:eastAsia="等线" w:hint="eastAsia"/>
          <w:lang w:eastAsia="zh-CN"/>
        </w:rPr>
        <w:t>Figure 1</w:t>
      </w:r>
    </w:p>
    <w:p w14:paraId="2681A544" w14:textId="1BBA1C1C" w:rsidR="002867BD" w:rsidRDefault="00DB0DEA" w:rsidP="00775B1C">
      <w:pPr>
        <w:rPr>
          <w:rFonts w:eastAsia="等线"/>
          <w:lang w:eastAsia="zh-CN"/>
        </w:rPr>
      </w:pPr>
      <w:r>
        <w:rPr>
          <w:rFonts w:eastAsia="等线" w:hint="eastAsia"/>
          <w:lang w:eastAsia="zh-CN"/>
        </w:rPr>
        <w:t xml:space="preserve">NES cell gNB transmits the UL WUS </w:t>
      </w:r>
      <w:r>
        <w:rPr>
          <w:rFonts w:eastAsia="等线"/>
          <w:lang w:eastAsia="zh-CN"/>
        </w:rPr>
        <w:t>configuration</w:t>
      </w:r>
      <w:r>
        <w:rPr>
          <w:rFonts w:eastAsia="等线" w:hint="eastAsia"/>
          <w:lang w:eastAsia="zh-CN"/>
        </w:rPr>
        <w:t xml:space="preserve"> and one or more </w:t>
      </w:r>
      <w:r w:rsidR="00D335EF">
        <w:rPr>
          <w:rFonts w:eastAsia="等线" w:hint="eastAsia"/>
          <w:lang w:eastAsia="zh-CN"/>
        </w:rPr>
        <w:t xml:space="preserve">selected </w:t>
      </w:r>
      <w:r>
        <w:rPr>
          <w:rFonts w:eastAsia="等线" w:hint="eastAsia"/>
          <w:lang w:eastAsia="zh-CN"/>
        </w:rPr>
        <w:t>Cell A to Cell A gNB</w:t>
      </w:r>
      <w:r w:rsidR="00D335EF">
        <w:rPr>
          <w:rFonts w:eastAsia="等线" w:hint="eastAsia"/>
          <w:lang w:eastAsia="zh-CN"/>
        </w:rPr>
        <w:t xml:space="preserve"> in </w:t>
      </w:r>
      <w:r w:rsidR="00D335EF" w:rsidRPr="00D335EF">
        <w:rPr>
          <w:rFonts w:eastAsia="等线"/>
          <w:lang w:eastAsia="zh-CN"/>
        </w:rPr>
        <w:t>UL WUS CONFIGURATION PROVISION REQUEST message</w:t>
      </w:r>
      <w:r>
        <w:rPr>
          <w:rFonts w:eastAsia="等线" w:hint="eastAsia"/>
          <w:lang w:eastAsia="zh-CN"/>
        </w:rPr>
        <w:t xml:space="preserve">. </w:t>
      </w:r>
      <w:r w:rsidR="00AC0749">
        <w:rPr>
          <w:rFonts w:eastAsia="等线" w:hint="eastAsia"/>
          <w:lang w:eastAsia="zh-CN"/>
        </w:rPr>
        <w:t xml:space="preserve">If the Cell A </w:t>
      </w:r>
      <w:r>
        <w:rPr>
          <w:rFonts w:eastAsia="等线" w:hint="eastAsia"/>
          <w:lang w:eastAsia="zh-CN"/>
        </w:rPr>
        <w:t xml:space="preserve">gNB </w:t>
      </w:r>
      <w:r w:rsidR="00AC0749">
        <w:rPr>
          <w:rFonts w:eastAsia="等线" w:hint="eastAsia"/>
          <w:lang w:eastAsia="zh-CN"/>
        </w:rPr>
        <w:t>accept</w:t>
      </w:r>
      <w:r>
        <w:rPr>
          <w:rFonts w:eastAsia="等线" w:hint="eastAsia"/>
          <w:lang w:eastAsia="zh-CN"/>
        </w:rPr>
        <w:t xml:space="preserve">s the UL WUS </w:t>
      </w:r>
      <w:r>
        <w:rPr>
          <w:rFonts w:eastAsia="等线"/>
          <w:lang w:eastAsia="zh-CN"/>
        </w:rPr>
        <w:t>configuration</w:t>
      </w:r>
      <w:r>
        <w:rPr>
          <w:rFonts w:eastAsia="等线" w:hint="eastAsia"/>
          <w:lang w:eastAsia="zh-CN"/>
        </w:rPr>
        <w:t xml:space="preserve"> and transmits </w:t>
      </w:r>
      <w:r w:rsidRPr="00DB0DEA">
        <w:rPr>
          <w:rFonts w:eastAsia="等线"/>
          <w:lang w:eastAsia="zh-CN"/>
        </w:rPr>
        <w:t>UL WUS CONFIGURATION PROVISION RESPONSE</w:t>
      </w:r>
      <w:r>
        <w:rPr>
          <w:rFonts w:eastAsia="等线" w:hint="eastAsia"/>
          <w:lang w:eastAsia="zh-CN"/>
        </w:rPr>
        <w:t xml:space="preserve"> to NES cell gNB</w:t>
      </w:r>
      <w:r w:rsidR="00AC0749">
        <w:rPr>
          <w:rFonts w:eastAsia="等线" w:hint="eastAsia"/>
          <w:lang w:eastAsia="zh-CN"/>
        </w:rPr>
        <w:t xml:space="preserve">, </w:t>
      </w:r>
      <w:r w:rsidR="003E0BC1">
        <w:rPr>
          <w:rFonts w:eastAsia="等线" w:hint="eastAsia"/>
          <w:lang w:eastAsia="zh-CN"/>
        </w:rPr>
        <w:t xml:space="preserve">Cell A </w:t>
      </w:r>
      <w:r w:rsidR="00715F15">
        <w:rPr>
          <w:rFonts w:eastAsia="等线" w:hint="eastAsia"/>
          <w:lang w:eastAsia="zh-CN"/>
        </w:rPr>
        <w:t>can</w:t>
      </w:r>
      <w:r w:rsidR="003E0BC1">
        <w:rPr>
          <w:rFonts w:eastAsia="等线" w:hint="eastAsia"/>
          <w:lang w:eastAsia="zh-CN"/>
        </w:rPr>
        <w:t xml:space="preserve"> </w:t>
      </w:r>
      <w:r w:rsidR="003E0BC1" w:rsidRPr="003E0BC1">
        <w:rPr>
          <w:rFonts w:eastAsia="等线" w:hint="eastAsia"/>
          <w:lang w:eastAsia="zh-CN"/>
        </w:rPr>
        <w:t>start</w:t>
      </w:r>
      <w:r w:rsidR="002867BD">
        <w:rPr>
          <w:rFonts w:eastAsia="等线" w:hint="eastAsia"/>
          <w:lang w:eastAsia="zh-CN"/>
        </w:rPr>
        <w:t xml:space="preserve"> to</w:t>
      </w:r>
      <w:r w:rsidR="003E0BC1" w:rsidRPr="003E0BC1">
        <w:rPr>
          <w:rFonts w:eastAsia="等线" w:hint="eastAsia"/>
          <w:b/>
          <w:bCs/>
          <w:lang w:eastAsia="zh-CN"/>
        </w:rPr>
        <w:t xml:space="preserve"> </w:t>
      </w:r>
      <w:r w:rsidR="003E0BC1">
        <w:rPr>
          <w:rFonts w:eastAsia="等线" w:hint="eastAsia"/>
          <w:lang w:eastAsia="zh-CN"/>
        </w:rPr>
        <w:t>provid</w:t>
      </w:r>
      <w:r w:rsidR="002867BD">
        <w:rPr>
          <w:rFonts w:eastAsia="等线" w:hint="eastAsia"/>
          <w:lang w:eastAsia="zh-CN"/>
        </w:rPr>
        <w:t>e</w:t>
      </w:r>
      <w:r w:rsidR="003E0BC1">
        <w:rPr>
          <w:rFonts w:eastAsia="等线" w:hint="eastAsia"/>
          <w:lang w:eastAsia="zh-CN"/>
        </w:rPr>
        <w:t xml:space="preserve"> </w:t>
      </w:r>
      <w:r w:rsidR="00715F15">
        <w:rPr>
          <w:rFonts w:eastAsia="等线" w:hint="eastAsia"/>
          <w:lang w:eastAsia="zh-CN"/>
        </w:rPr>
        <w:t xml:space="preserve">UL </w:t>
      </w:r>
      <w:r w:rsidR="003E0BC1">
        <w:rPr>
          <w:rFonts w:eastAsia="等线" w:hint="eastAsia"/>
          <w:lang w:eastAsia="zh-CN"/>
        </w:rPr>
        <w:t xml:space="preserve">WUS config for the NES cells, i.e., no need further </w:t>
      </w:r>
      <w:r w:rsidR="003E0BC1">
        <w:rPr>
          <w:rFonts w:eastAsia="等线"/>
          <w:lang w:eastAsia="zh-CN"/>
        </w:rPr>
        <w:t>instruction</w:t>
      </w:r>
      <w:r w:rsidR="003E0BC1">
        <w:rPr>
          <w:rFonts w:eastAsia="等线" w:hint="eastAsia"/>
          <w:lang w:eastAsia="zh-CN"/>
        </w:rPr>
        <w:t xml:space="preserve"> from NES cell. </w:t>
      </w:r>
      <w:r w:rsidR="00465503">
        <w:rPr>
          <w:rFonts w:eastAsia="等线" w:hint="eastAsia"/>
          <w:lang w:eastAsia="zh-CN"/>
        </w:rPr>
        <w:t xml:space="preserve">In </w:t>
      </w:r>
      <w:r w:rsidR="002867BD">
        <w:rPr>
          <w:rFonts w:eastAsia="等线" w:hint="eastAsia"/>
          <w:lang w:eastAsia="zh-CN"/>
        </w:rPr>
        <w:t>the response message</w:t>
      </w:r>
      <w:r w:rsidR="00465503">
        <w:rPr>
          <w:rFonts w:eastAsia="等线" w:hint="eastAsia"/>
          <w:lang w:eastAsia="zh-CN"/>
        </w:rPr>
        <w:t>, the</w:t>
      </w:r>
      <w:r w:rsidR="002867BD">
        <w:rPr>
          <w:rFonts w:eastAsia="等线" w:hint="eastAsia"/>
          <w:lang w:eastAsia="zh-CN"/>
        </w:rPr>
        <w:t xml:space="preserve"> </w:t>
      </w:r>
      <w:r w:rsidR="00465503">
        <w:rPr>
          <w:rFonts w:eastAsia="等线" w:hint="eastAsia"/>
          <w:lang w:eastAsia="zh-CN"/>
        </w:rPr>
        <w:t xml:space="preserve">Cell A </w:t>
      </w:r>
      <w:r>
        <w:rPr>
          <w:rFonts w:eastAsia="等线" w:hint="eastAsia"/>
          <w:lang w:eastAsia="zh-CN"/>
        </w:rPr>
        <w:t xml:space="preserve">gNB </w:t>
      </w:r>
      <w:r w:rsidR="00AE3CF3">
        <w:rPr>
          <w:rFonts w:eastAsia="等线" w:hint="eastAsia"/>
          <w:lang w:eastAsia="zh-CN"/>
        </w:rPr>
        <w:t>can not</w:t>
      </w:r>
      <w:r w:rsidR="00465503">
        <w:rPr>
          <w:rFonts w:eastAsia="等线" w:hint="eastAsia"/>
          <w:lang w:eastAsia="zh-CN"/>
        </w:rPr>
        <w:t xml:space="preserve">ify </w:t>
      </w:r>
      <w:r w:rsidR="002867BD">
        <w:rPr>
          <w:rFonts w:eastAsia="等线" w:hint="eastAsia"/>
          <w:lang w:eastAsia="zh-CN"/>
        </w:rPr>
        <w:t xml:space="preserve">the NES cell </w:t>
      </w:r>
      <w:r>
        <w:rPr>
          <w:rFonts w:eastAsia="等线" w:hint="eastAsia"/>
          <w:lang w:eastAsia="zh-CN"/>
        </w:rPr>
        <w:t xml:space="preserve">gNB </w:t>
      </w:r>
      <w:r w:rsidR="0012609C">
        <w:rPr>
          <w:rFonts w:eastAsia="等线" w:hint="eastAsia"/>
          <w:lang w:eastAsia="zh-CN"/>
        </w:rPr>
        <w:t>a list of</w:t>
      </w:r>
      <w:r w:rsidR="00465503">
        <w:rPr>
          <w:rFonts w:eastAsia="等线" w:hint="eastAsia"/>
          <w:lang w:eastAsia="zh-CN"/>
        </w:rPr>
        <w:t xml:space="preserve"> </w:t>
      </w:r>
      <w:r w:rsidR="00D335EF">
        <w:rPr>
          <w:rFonts w:eastAsia="等线" w:hint="eastAsia"/>
          <w:lang w:eastAsia="zh-CN"/>
        </w:rPr>
        <w:t xml:space="preserve">accepted </w:t>
      </w:r>
      <w:r w:rsidR="00465503">
        <w:rPr>
          <w:rFonts w:eastAsia="等线" w:hint="eastAsia"/>
          <w:lang w:eastAsia="zh-CN"/>
        </w:rPr>
        <w:t xml:space="preserve">NES cell </w:t>
      </w:r>
      <w:r w:rsidR="0012609C">
        <w:rPr>
          <w:rFonts w:eastAsia="等线" w:hint="eastAsia"/>
          <w:lang w:eastAsia="zh-CN"/>
        </w:rPr>
        <w:t xml:space="preserve">and </w:t>
      </w:r>
      <w:r w:rsidR="00D335EF">
        <w:rPr>
          <w:rFonts w:eastAsia="等线" w:hint="eastAsia"/>
          <w:lang w:eastAsia="zh-CN"/>
        </w:rPr>
        <w:t xml:space="preserve">a list of </w:t>
      </w:r>
      <w:r w:rsidR="0012609C">
        <w:rPr>
          <w:rFonts w:eastAsia="等线" w:hint="eastAsia"/>
          <w:lang w:eastAsia="zh-CN"/>
        </w:rPr>
        <w:t>Cell A accepting the request</w:t>
      </w:r>
      <w:r w:rsidR="00D335EF">
        <w:rPr>
          <w:rFonts w:eastAsia="等线" w:hint="eastAsia"/>
          <w:lang w:eastAsia="zh-CN"/>
        </w:rPr>
        <w:t>.</w:t>
      </w:r>
      <w:r w:rsidR="00AE3CF3">
        <w:rPr>
          <w:rFonts w:eastAsia="等线" w:hint="eastAsia"/>
          <w:lang w:eastAsia="zh-CN"/>
        </w:rPr>
        <w:t xml:space="preserve"> </w:t>
      </w:r>
      <w:r w:rsidR="00D335EF">
        <w:rPr>
          <w:rFonts w:eastAsia="等线" w:hint="eastAsia"/>
          <w:lang w:eastAsia="zh-CN"/>
        </w:rPr>
        <w:t>O</w:t>
      </w:r>
      <w:r w:rsidR="00AE3CF3">
        <w:rPr>
          <w:rFonts w:eastAsia="等线" w:hint="eastAsia"/>
          <w:lang w:eastAsia="zh-CN"/>
        </w:rPr>
        <w:t>therwise</w:t>
      </w:r>
      <w:r w:rsidR="00D335EF">
        <w:rPr>
          <w:rFonts w:eastAsia="等线" w:hint="eastAsia"/>
          <w:lang w:eastAsia="zh-CN"/>
        </w:rPr>
        <w:t>,</w:t>
      </w:r>
      <w:r w:rsidR="00AE3CF3">
        <w:rPr>
          <w:rFonts w:eastAsia="等线" w:hint="eastAsia"/>
          <w:lang w:eastAsia="zh-CN"/>
        </w:rPr>
        <w:t xml:space="preserve"> the Cell A gNB transmits a failure </w:t>
      </w:r>
      <w:r w:rsidR="00AE3CF3">
        <w:rPr>
          <w:rFonts w:eastAsia="等线"/>
          <w:lang w:eastAsia="zh-CN"/>
        </w:rPr>
        <w:t>cause</w:t>
      </w:r>
      <w:r w:rsidR="00AE3CF3">
        <w:rPr>
          <w:rFonts w:eastAsia="等线" w:hint="eastAsia"/>
          <w:lang w:eastAsia="zh-CN"/>
        </w:rPr>
        <w:t xml:space="preserve"> to the </w:t>
      </w:r>
      <w:r w:rsidR="00600543">
        <w:rPr>
          <w:rFonts w:eastAsia="等线" w:hint="eastAsia"/>
          <w:lang w:eastAsia="zh-CN"/>
        </w:rPr>
        <w:t>NES gNB</w:t>
      </w:r>
      <w:r w:rsidR="0012609C">
        <w:rPr>
          <w:rFonts w:eastAsia="等线" w:hint="eastAsia"/>
          <w:lang w:eastAsia="zh-CN"/>
        </w:rPr>
        <w:t xml:space="preserve"> </w:t>
      </w:r>
      <w:r w:rsidR="00390986">
        <w:rPr>
          <w:rFonts w:eastAsia="等线" w:hint="eastAsia"/>
          <w:lang w:eastAsia="zh-CN"/>
        </w:rPr>
        <w:t xml:space="preserve">and </w:t>
      </w:r>
      <w:r w:rsidR="007C5BC2">
        <w:rPr>
          <w:rFonts w:eastAsia="等线" w:hint="eastAsia"/>
          <w:lang w:eastAsia="zh-CN"/>
        </w:rPr>
        <w:t xml:space="preserve">a list of </w:t>
      </w:r>
      <w:r w:rsidR="00112DCF">
        <w:rPr>
          <w:rFonts w:eastAsia="等线" w:hint="eastAsia"/>
          <w:lang w:eastAsia="zh-CN"/>
        </w:rPr>
        <w:t>Cell A reject</w:t>
      </w:r>
      <w:r w:rsidR="00390986">
        <w:rPr>
          <w:rFonts w:eastAsia="等线" w:hint="eastAsia"/>
          <w:lang w:eastAsia="zh-CN"/>
        </w:rPr>
        <w:t>ing</w:t>
      </w:r>
      <w:r w:rsidR="00112DCF">
        <w:rPr>
          <w:rFonts w:eastAsia="等线" w:hint="eastAsia"/>
          <w:lang w:eastAsia="zh-CN"/>
        </w:rPr>
        <w:t xml:space="preserve"> the request</w:t>
      </w:r>
      <w:r w:rsidR="006301AC">
        <w:rPr>
          <w:rFonts w:eastAsia="等线" w:hint="eastAsia"/>
          <w:lang w:eastAsia="zh-CN"/>
        </w:rPr>
        <w:t>.</w:t>
      </w:r>
      <w:r w:rsidR="00255C43">
        <w:rPr>
          <w:rFonts w:eastAsia="等线" w:hint="eastAsia"/>
          <w:lang w:eastAsia="zh-CN"/>
        </w:rPr>
        <w:t xml:space="preserve"> </w:t>
      </w:r>
      <w:r w:rsidR="007C5BC2">
        <w:rPr>
          <w:rFonts w:eastAsia="等线"/>
          <w:lang w:eastAsia="zh-CN"/>
        </w:rPr>
        <w:t>Als</w:t>
      </w:r>
      <w:r w:rsidR="007C5BC2">
        <w:rPr>
          <w:rFonts w:eastAsia="等线" w:hint="eastAsia"/>
          <w:lang w:eastAsia="zh-CN"/>
        </w:rPr>
        <w:t xml:space="preserve">o, the Cell A gNB may indicate a list of </w:t>
      </w:r>
      <w:r w:rsidR="00D335EF">
        <w:rPr>
          <w:rFonts w:eastAsia="等线" w:hint="eastAsia"/>
          <w:lang w:eastAsia="zh-CN"/>
        </w:rPr>
        <w:t xml:space="preserve">rejected </w:t>
      </w:r>
      <w:r w:rsidR="007C5BC2">
        <w:rPr>
          <w:rFonts w:eastAsia="等线" w:hint="eastAsia"/>
          <w:lang w:eastAsia="zh-CN"/>
        </w:rPr>
        <w:t xml:space="preserve">NES cell. </w:t>
      </w:r>
      <w:r w:rsidR="006301AC">
        <w:rPr>
          <w:rFonts w:eastAsia="等线" w:hint="eastAsia"/>
          <w:lang w:eastAsia="zh-CN"/>
        </w:rPr>
        <w:t>This</w:t>
      </w:r>
      <w:r w:rsidR="00255C43">
        <w:rPr>
          <w:rFonts w:eastAsia="等线" w:hint="eastAsia"/>
          <w:lang w:eastAsia="zh-CN"/>
        </w:rPr>
        <w:t xml:space="preserve"> helps the NES cell gNB select </w:t>
      </w:r>
      <w:r w:rsidR="00255C43">
        <w:rPr>
          <w:rFonts w:eastAsia="等线"/>
          <w:lang w:eastAsia="zh-CN"/>
        </w:rPr>
        <w:t>other</w:t>
      </w:r>
      <w:r w:rsidR="00255C43">
        <w:rPr>
          <w:rFonts w:eastAsia="等线" w:hint="eastAsia"/>
          <w:lang w:eastAsia="zh-CN"/>
        </w:rPr>
        <w:t xml:space="preserve"> </w:t>
      </w:r>
      <w:r w:rsidR="00C30418">
        <w:rPr>
          <w:rFonts w:eastAsia="等线" w:hint="eastAsia"/>
          <w:lang w:eastAsia="zh-CN"/>
        </w:rPr>
        <w:t xml:space="preserve">Cell A </w:t>
      </w:r>
      <w:r w:rsidR="00255C43">
        <w:rPr>
          <w:rFonts w:eastAsia="等线" w:hint="eastAsia"/>
          <w:lang w:eastAsia="zh-CN"/>
        </w:rPr>
        <w:t>candidate</w:t>
      </w:r>
      <w:r w:rsidR="00C30418">
        <w:rPr>
          <w:rFonts w:eastAsia="等线" w:hint="eastAsia"/>
          <w:lang w:eastAsia="zh-CN"/>
        </w:rPr>
        <w:t>s</w:t>
      </w:r>
      <w:r w:rsidR="00255C43">
        <w:rPr>
          <w:rFonts w:eastAsia="等线" w:hint="eastAsia"/>
          <w:lang w:eastAsia="zh-CN"/>
        </w:rPr>
        <w:t xml:space="preserve"> for request</w:t>
      </w:r>
      <w:r w:rsidR="00C30418">
        <w:rPr>
          <w:rFonts w:eastAsia="等线" w:hint="eastAsia"/>
          <w:lang w:eastAsia="zh-CN"/>
        </w:rPr>
        <w:t xml:space="preserve"> for providing the </w:t>
      </w:r>
      <w:r w:rsidR="00D335EF">
        <w:rPr>
          <w:rFonts w:eastAsia="等线" w:hint="eastAsia"/>
          <w:lang w:eastAsia="zh-CN"/>
        </w:rPr>
        <w:t>UL</w:t>
      </w:r>
      <w:r w:rsidR="00C30418">
        <w:rPr>
          <w:rFonts w:eastAsia="等线" w:hint="eastAsia"/>
          <w:lang w:eastAsia="zh-CN"/>
        </w:rPr>
        <w:t>WUS config</w:t>
      </w:r>
      <w:r w:rsidR="00112DCF">
        <w:rPr>
          <w:rFonts w:eastAsia="等线" w:hint="eastAsia"/>
          <w:lang w:eastAsia="zh-CN"/>
        </w:rPr>
        <w:t>.</w:t>
      </w:r>
      <w:r w:rsidR="00F40FC6">
        <w:rPr>
          <w:rFonts w:eastAsia="等线" w:hint="eastAsia"/>
          <w:lang w:eastAsia="zh-CN"/>
        </w:rPr>
        <w:t xml:space="preserve"> </w:t>
      </w:r>
    </w:p>
    <w:p w14:paraId="42804668" w14:textId="130407B8" w:rsidR="00026635" w:rsidRDefault="00026635" w:rsidP="00026635">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1</w:t>
      </w:r>
      <w:r w:rsidRPr="003E0BC1">
        <w:rPr>
          <w:rFonts w:eastAsiaTheme="minorEastAsia"/>
          <w:lang w:val="en-US" w:eastAsia="zh-CN"/>
        </w:rPr>
        <w:t xml:space="preserve">: </w:t>
      </w:r>
      <w:r w:rsidRPr="003E0BC1">
        <w:rPr>
          <w:rFonts w:eastAsia="等线" w:hint="eastAsia"/>
          <w:b/>
          <w:bCs/>
          <w:lang w:val="en-US" w:eastAsia="zh-CN"/>
        </w:rPr>
        <w:t xml:space="preserve"> </w:t>
      </w:r>
      <w:r>
        <w:rPr>
          <w:rFonts w:eastAsia="等线" w:hint="eastAsia"/>
          <w:b/>
          <w:bCs/>
          <w:lang w:eastAsia="zh-CN"/>
        </w:rPr>
        <w:t>NES cell</w:t>
      </w:r>
      <w:r w:rsidRPr="002944DA">
        <w:rPr>
          <w:rFonts w:eastAsia="等线"/>
          <w:b/>
          <w:bCs/>
          <w:lang w:eastAsia="zh-CN"/>
        </w:rPr>
        <w:t xml:space="preserve"> </w:t>
      </w:r>
      <w:r>
        <w:rPr>
          <w:rFonts w:eastAsia="等线" w:hint="eastAsia"/>
          <w:b/>
          <w:bCs/>
          <w:lang w:eastAsia="zh-CN"/>
        </w:rPr>
        <w:t xml:space="preserve">gNB includes Cell A </w:t>
      </w:r>
      <w:r w:rsidR="00D335EF">
        <w:rPr>
          <w:rFonts w:eastAsia="等线" w:hint="eastAsia"/>
          <w:b/>
          <w:bCs/>
          <w:lang w:eastAsia="zh-CN"/>
        </w:rPr>
        <w:t xml:space="preserve">requested </w:t>
      </w:r>
      <w:r w:rsidRPr="00537F09">
        <w:rPr>
          <w:rFonts w:eastAsia="等线"/>
          <w:b/>
          <w:bCs/>
          <w:lang w:eastAsia="zh-CN"/>
        </w:rPr>
        <w:t>for providing with the UL WUS configuration</w:t>
      </w:r>
      <w:r>
        <w:rPr>
          <w:rFonts w:eastAsia="等线" w:hint="eastAsia"/>
          <w:b/>
          <w:bCs/>
          <w:lang w:eastAsia="zh-CN"/>
        </w:rPr>
        <w:t xml:space="preserve"> in </w:t>
      </w:r>
      <w:r w:rsidRPr="008D16D0">
        <w:rPr>
          <w:rFonts w:eastAsia="等线"/>
          <w:b/>
          <w:bCs/>
          <w:lang w:eastAsia="zh-CN"/>
        </w:rPr>
        <w:t xml:space="preserve">UL WUS CONFIGURATION PROVISION </w:t>
      </w:r>
      <w:r>
        <w:rPr>
          <w:rFonts w:eastAsia="等线" w:hint="eastAsia"/>
          <w:b/>
          <w:bCs/>
          <w:lang w:eastAsia="zh-CN"/>
        </w:rPr>
        <w:t>REQUEST message.</w:t>
      </w:r>
    </w:p>
    <w:p w14:paraId="01B03E37" w14:textId="0537BAC5" w:rsidR="00011940" w:rsidRDefault="00011940" w:rsidP="00011940">
      <w:pPr>
        <w:rPr>
          <w:rFonts w:eastAsia="等线"/>
          <w:b/>
          <w:bCs/>
          <w:lang w:eastAsia="zh-CN"/>
        </w:rPr>
      </w:pPr>
      <w:r w:rsidRPr="00B90B07">
        <w:rPr>
          <w:rFonts w:eastAsiaTheme="minorEastAsia"/>
          <w:b/>
          <w:bCs/>
          <w:lang w:val="en-US" w:eastAsia="zh-CN"/>
        </w:rPr>
        <w:t xml:space="preserve">Proposal </w:t>
      </w:r>
      <w:r w:rsidR="00026635">
        <w:rPr>
          <w:rFonts w:eastAsia="等线" w:hint="eastAsia"/>
          <w:b/>
          <w:bCs/>
          <w:lang w:val="en-US" w:eastAsia="zh-CN"/>
        </w:rPr>
        <w:t>2</w:t>
      </w:r>
      <w:r w:rsidRPr="003E0BC1">
        <w:rPr>
          <w:rFonts w:eastAsiaTheme="minorEastAsia"/>
          <w:lang w:val="en-US" w:eastAsia="zh-CN"/>
        </w:rPr>
        <w:t xml:space="preserve">: </w:t>
      </w:r>
      <w:r w:rsidRPr="003E0BC1">
        <w:rPr>
          <w:rFonts w:eastAsia="等线" w:hint="eastAsia"/>
          <w:b/>
          <w:bCs/>
          <w:lang w:val="en-US" w:eastAsia="zh-CN"/>
        </w:rPr>
        <w:t xml:space="preserve"> </w:t>
      </w:r>
      <w:r w:rsidRPr="002944DA">
        <w:rPr>
          <w:rFonts w:eastAsia="等线"/>
          <w:b/>
          <w:bCs/>
          <w:lang w:eastAsia="zh-CN"/>
        </w:rPr>
        <w:t xml:space="preserve">Cell A </w:t>
      </w:r>
      <w:r>
        <w:rPr>
          <w:rFonts w:eastAsia="等线" w:hint="eastAsia"/>
          <w:b/>
          <w:bCs/>
          <w:lang w:eastAsia="zh-CN"/>
        </w:rPr>
        <w:t xml:space="preserve">gNB includes </w:t>
      </w:r>
      <w:r w:rsidR="00BB56C8">
        <w:rPr>
          <w:rFonts w:eastAsia="等线" w:hint="eastAsia"/>
          <w:b/>
          <w:bCs/>
          <w:lang w:eastAsia="zh-CN"/>
        </w:rPr>
        <w:t>Cell A accepting</w:t>
      </w:r>
      <w:r>
        <w:rPr>
          <w:rFonts w:eastAsia="等线" w:hint="eastAsia"/>
          <w:b/>
          <w:bCs/>
          <w:lang w:eastAsia="zh-CN"/>
        </w:rPr>
        <w:t xml:space="preserve"> </w:t>
      </w:r>
      <w:r w:rsidR="00255C43">
        <w:rPr>
          <w:rFonts w:eastAsia="等线" w:hint="eastAsia"/>
          <w:b/>
          <w:bCs/>
          <w:lang w:eastAsia="zh-CN"/>
        </w:rPr>
        <w:t xml:space="preserve">or rejecting </w:t>
      </w:r>
      <w:r w:rsidR="00BB56C8" w:rsidRPr="00537F09">
        <w:rPr>
          <w:rFonts w:eastAsia="等线"/>
          <w:b/>
          <w:bCs/>
          <w:lang w:eastAsia="zh-CN"/>
        </w:rPr>
        <w:t>for providing with the UL WUS configuration</w:t>
      </w:r>
      <w:r w:rsidR="00BB56C8">
        <w:rPr>
          <w:rFonts w:eastAsia="等线" w:hint="eastAsia"/>
          <w:b/>
          <w:bCs/>
          <w:lang w:eastAsia="zh-CN"/>
        </w:rPr>
        <w:t xml:space="preserve"> </w:t>
      </w:r>
      <w:r>
        <w:rPr>
          <w:rFonts w:eastAsia="等线" w:hint="eastAsia"/>
          <w:b/>
          <w:bCs/>
          <w:lang w:eastAsia="zh-CN"/>
        </w:rPr>
        <w:t xml:space="preserve">in </w:t>
      </w:r>
      <w:r w:rsidRPr="008D16D0">
        <w:rPr>
          <w:rFonts w:eastAsia="等线"/>
          <w:b/>
          <w:bCs/>
          <w:lang w:eastAsia="zh-CN"/>
        </w:rPr>
        <w:t>UL WUS CONFIGURATION PROVISION RESPONSE</w:t>
      </w:r>
      <w:r>
        <w:rPr>
          <w:rFonts w:eastAsia="等线" w:hint="eastAsia"/>
          <w:b/>
          <w:bCs/>
          <w:lang w:eastAsia="zh-CN"/>
        </w:rPr>
        <w:t xml:space="preserve"> message</w:t>
      </w:r>
      <w:r w:rsidR="00BB56C8">
        <w:rPr>
          <w:rFonts w:eastAsia="等线" w:hint="eastAsia"/>
          <w:b/>
          <w:bCs/>
          <w:lang w:eastAsia="zh-CN"/>
        </w:rPr>
        <w:t>.</w:t>
      </w:r>
    </w:p>
    <w:p w14:paraId="6E82FA0F" w14:textId="204732E6" w:rsidR="002D0B4B" w:rsidRDefault="002D0B4B" w:rsidP="002D0B4B">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3</w:t>
      </w:r>
      <w:r w:rsidRPr="003E0BC1">
        <w:rPr>
          <w:rFonts w:eastAsiaTheme="minorEastAsia"/>
          <w:lang w:val="en-US" w:eastAsia="zh-CN"/>
        </w:rPr>
        <w:t xml:space="preserve">: </w:t>
      </w:r>
      <w:r w:rsidRPr="003E0BC1">
        <w:rPr>
          <w:rFonts w:eastAsia="等线" w:hint="eastAsia"/>
          <w:b/>
          <w:bCs/>
          <w:lang w:val="en-US" w:eastAsia="zh-CN"/>
        </w:rPr>
        <w:t xml:space="preserve"> </w:t>
      </w:r>
      <w:r w:rsidRPr="002944DA">
        <w:rPr>
          <w:rFonts w:eastAsia="等线"/>
          <w:b/>
          <w:bCs/>
          <w:lang w:eastAsia="zh-CN"/>
        </w:rPr>
        <w:t xml:space="preserve">Cell A </w:t>
      </w:r>
      <w:r>
        <w:rPr>
          <w:rFonts w:eastAsia="等线" w:hint="eastAsia"/>
          <w:b/>
          <w:bCs/>
          <w:lang w:eastAsia="zh-CN"/>
        </w:rPr>
        <w:t xml:space="preserve">gNB includes a list of </w:t>
      </w:r>
      <w:r w:rsidR="00D335EF">
        <w:rPr>
          <w:rFonts w:eastAsia="等线" w:hint="eastAsia"/>
          <w:b/>
          <w:bCs/>
          <w:lang w:eastAsia="zh-CN"/>
        </w:rPr>
        <w:t>accepted</w:t>
      </w:r>
      <w:r w:rsidR="00D335EF" w:rsidRPr="002C4354">
        <w:rPr>
          <w:rFonts w:eastAsia="等线" w:hint="eastAsia"/>
          <w:b/>
          <w:bCs/>
          <w:lang w:eastAsia="zh-CN"/>
        </w:rPr>
        <w:t xml:space="preserve"> </w:t>
      </w:r>
      <w:r w:rsidR="00D335EF">
        <w:rPr>
          <w:rFonts w:eastAsia="等线" w:hint="eastAsia"/>
          <w:b/>
          <w:bCs/>
          <w:lang w:eastAsia="zh-CN"/>
        </w:rPr>
        <w:t xml:space="preserve">or rejected </w:t>
      </w:r>
      <w:r>
        <w:rPr>
          <w:rFonts w:eastAsia="等线" w:hint="eastAsia"/>
          <w:b/>
          <w:bCs/>
          <w:lang w:eastAsia="zh-CN"/>
        </w:rPr>
        <w:t>NES cell</w:t>
      </w:r>
      <w:r w:rsidR="002C4354" w:rsidRPr="002C4354">
        <w:rPr>
          <w:rFonts w:eastAsia="等线" w:hint="eastAsia"/>
          <w:b/>
          <w:bCs/>
          <w:lang w:eastAsia="zh-CN"/>
        </w:rPr>
        <w:t xml:space="preserve"> </w:t>
      </w:r>
      <w:r>
        <w:rPr>
          <w:rFonts w:eastAsia="等线" w:hint="eastAsia"/>
          <w:b/>
          <w:bCs/>
          <w:lang w:eastAsia="zh-CN"/>
        </w:rPr>
        <w:t xml:space="preserve">in </w:t>
      </w:r>
      <w:r w:rsidRPr="008D16D0">
        <w:rPr>
          <w:rFonts w:eastAsia="等线"/>
          <w:b/>
          <w:bCs/>
          <w:lang w:eastAsia="zh-CN"/>
        </w:rPr>
        <w:t>UL WUS CONFIGURATION PROVISION RESPONSE</w:t>
      </w:r>
      <w:r>
        <w:rPr>
          <w:rFonts w:eastAsia="等线" w:hint="eastAsia"/>
          <w:b/>
          <w:bCs/>
          <w:lang w:eastAsia="zh-CN"/>
        </w:rPr>
        <w:t xml:space="preserve"> message.</w:t>
      </w:r>
    </w:p>
    <w:p w14:paraId="73ADFE02" w14:textId="6CF25A5C" w:rsidR="00112DCF" w:rsidRDefault="00913AF3" w:rsidP="00112DCF">
      <w:pPr>
        <w:rPr>
          <w:rFonts w:eastAsia="等线"/>
          <w:lang w:eastAsia="zh-CN"/>
        </w:rPr>
      </w:pPr>
      <w:r>
        <w:rPr>
          <w:rFonts w:eastAsia="等线" w:hint="eastAsia"/>
          <w:lang w:eastAsia="zh-CN"/>
        </w:rPr>
        <w:lastRenderedPageBreak/>
        <w:t xml:space="preserve">If the OD-SIB1 for an NES cell is not needed, the NES cell can request Cell A to </w:t>
      </w:r>
      <w:r w:rsidR="0094718C">
        <w:rPr>
          <w:rFonts w:eastAsia="等线" w:hint="eastAsia"/>
          <w:lang w:eastAsia="zh-CN"/>
        </w:rPr>
        <w:t>stop and remove</w:t>
      </w:r>
      <w:r>
        <w:rPr>
          <w:rFonts w:eastAsia="等线" w:hint="eastAsia"/>
          <w:lang w:eastAsia="zh-CN"/>
        </w:rPr>
        <w:t xml:space="preserve"> the UL WUS configuration for the NES cell by </w:t>
      </w:r>
      <w:r w:rsidRPr="00D9197A">
        <w:rPr>
          <w:rFonts w:eastAsia="等线"/>
          <w:lang w:eastAsia="zh-CN"/>
        </w:rPr>
        <w:t>UL WUS CONFIGURATION PROVISION REQUEST</w:t>
      </w:r>
      <w:r>
        <w:rPr>
          <w:rFonts w:eastAsia="等线" w:hint="eastAsia"/>
          <w:lang w:eastAsia="zh-CN"/>
        </w:rPr>
        <w:t xml:space="preserve"> message. </w:t>
      </w:r>
      <w:r w:rsidR="0094718C">
        <w:rPr>
          <w:rFonts w:eastAsia="等线" w:hint="eastAsia"/>
          <w:lang w:eastAsia="zh-CN"/>
        </w:rPr>
        <w:t>From our view</w:t>
      </w:r>
      <w:r w:rsidR="00112DCF">
        <w:rPr>
          <w:rFonts w:eastAsia="等线" w:hint="eastAsia"/>
          <w:lang w:eastAsia="zh-CN"/>
        </w:rPr>
        <w:t xml:space="preserve">, </w:t>
      </w:r>
      <w:r w:rsidR="0094718C">
        <w:rPr>
          <w:rFonts w:eastAsia="等线" w:hint="eastAsia"/>
          <w:lang w:eastAsia="zh-CN"/>
        </w:rPr>
        <w:t>t</w:t>
      </w:r>
      <w:r w:rsidR="00112DCF">
        <w:rPr>
          <w:rFonts w:eastAsia="等线" w:hint="eastAsia"/>
          <w:lang w:eastAsia="zh-CN"/>
        </w:rPr>
        <w:t xml:space="preserve">he </w:t>
      </w:r>
      <w:r w:rsidR="00112DCF" w:rsidRPr="00112DCF">
        <w:rPr>
          <w:rFonts w:eastAsia="等线"/>
          <w:lang w:eastAsia="zh-CN"/>
        </w:rPr>
        <w:t>UL WUS CONFIGURATION PROVISION REQUEST</w:t>
      </w:r>
      <w:r w:rsidR="00112DCF">
        <w:rPr>
          <w:rFonts w:eastAsia="等线" w:hint="eastAsia"/>
          <w:lang w:eastAsia="zh-CN"/>
        </w:rPr>
        <w:t xml:space="preserve"> </w:t>
      </w:r>
      <w:r w:rsidR="006F7374">
        <w:rPr>
          <w:rFonts w:eastAsia="等线" w:hint="eastAsia"/>
          <w:lang w:eastAsia="zh-CN"/>
        </w:rPr>
        <w:t>can</w:t>
      </w:r>
      <w:r w:rsidR="00112DCF">
        <w:rPr>
          <w:rFonts w:eastAsia="等线" w:hint="eastAsia"/>
          <w:lang w:eastAsia="zh-CN"/>
        </w:rPr>
        <w:t xml:space="preserve"> indicate CELL A to remove the UL WUS </w:t>
      </w:r>
      <w:r w:rsidR="00112DCF">
        <w:rPr>
          <w:rFonts w:eastAsia="等线"/>
          <w:lang w:eastAsia="zh-CN"/>
        </w:rPr>
        <w:t>configuration</w:t>
      </w:r>
      <w:r w:rsidR="00112DCF">
        <w:rPr>
          <w:rFonts w:eastAsia="等线" w:hint="eastAsia"/>
          <w:lang w:eastAsia="zh-CN"/>
        </w:rPr>
        <w:t xml:space="preserve"> for </w:t>
      </w:r>
      <w:r w:rsidR="00B91F9F">
        <w:rPr>
          <w:rFonts w:eastAsia="等线" w:hint="eastAsia"/>
          <w:lang w:eastAsia="zh-CN"/>
        </w:rPr>
        <w:t xml:space="preserve">specified </w:t>
      </w:r>
      <w:r w:rsidR="00112DCF">
        <w:rPr>
          <w:rFonts w:eastAsia="等线" w:hint="eastAsia"/>
          <w:lang w:eastAsia="zh-CN"/>
        </w:rPr>
        <w:t>NES cells</w:t>
      </w:r>
      <w:r w:rsidR="000046BC">
        <w:rPr>
          <w:rFonts w:eastAsia="等线" w:hint="eastAsia"/>
          <w:lang w:eastAsia="zh-CN"/>
        </w:rPr>
        <w:t xml:space="preserve"> by </w:t>
      </w:r>
      <w:r w:rsidR="000046BC">
        <w:rPr>
          <w:rFonts w:eastAsia="等线"/>
          <w:lang w:eastAsia="zh-CN"/>
        </w:rPr>
        <w:t>including</w:t>
      </w:r>
      <w:r w:rsidR="000046BC">
        <w:rPr>
          <w:rFonts w:eastAsia="等线" w:hint="eastAsia"/>
          <w:lang w:eastAsia="zh-CN"/>
        </w:rPr>
        <w:t xml:space="preserve"> </w:t>
      </w:r>
      <w:r w:rsidR="00021E74">
        <w:rPr>
          <w:rFonts w:eastAsia="等线" w:hint="eastAsia"/>
          <w:lang w:eastAsia="zh-CN"/>
        </w:rPr>
        <w:t xml:space="preserve">a list of NES cells in the </w:t>
      </w:r>
      <w:r w:rsidR="00021E74" w:rsidRPr="00021E74">
        <w:rPr>
          <w:rFonts w:eastAsia="等线"/>
          <w:lang w:eastAsia="zh-CN"/>
        </w:rPr>
        <w:t>UL WUS CONFIGURATION PROVISION REQUEST</w:t>
      </w:r>
      <w:r w:rsidR="00112DCF">
        <w:rPr>
          <w:rFonts w:eastAsia="等线" w:hint="eastAsia"/>
          <w:lang w:eastAsia="zh-CN"/>
        </w:rPr>
        <w:t xml:space="preserve">.  For example, </w:t>
      </w:r>
    </w:p>
    <w:p w14:paraId="4D7445B2" w14:textId="2821E504" w:rsidR="00814BD0" w:rsidRDefault="00814BD0" w:rsidP="00814BD0">
      <w:pPr>
        <w:jc w:val="center"/>
        <w:rPr>
          <w:rFonts w:eastAsia="等线"/>
          <w:lang w:eastAsia="zh-CN"/>
        </w:rPr>
      </w:pPr>
      <w:r>
        <w:rPr>
          <w:rFonts w:hint="eastAsia"/>
        </w:rPr>
        <w:object w:dxaOrig="7150" w:dyaOrig="3000" w14:anchorId="7BB0ECAB">
          <v:shape id="_x0000_i1026" type="#_x0000_t75" style="width:271pt;height:113.5pt" o:ole="">
            <v:imagedata r:id="rId10" o:title=""/>
          </v:shape>
          <o:OLEObject Type="Embed" ProgID="Visio.Drawing.15" ShapeID="_x0000_i1026" DrawAspect="Content" ObjectID="_1808228317" r:id="rId11"/>
        </w:object>
      </w:r>
    </w:p>
    <w:p w14:paraId="00A294F6" w14:textId="483CADE1" w:rsidR="00814BD0" w:rsidRPr="00537F2A" w:rsidRDefault="00814BD0" w:rsidP="00814BD0">
      <w:pPr>
        <w:jc w:val="center"/>
        <w:rPr>
          <w:rFonts w:eastAsia="等线"/>
          <w:lang w:eastAsia="zh-CN"/>
        </w:rPr>
      </w:pPr>
      <w:r>
        <w:rPr>
          <w:rFonts w:eastAsia="等线" w:hint="eastAsia"/>
          <w:lang w:eastAsia="zh-CN"/>
        </w:rPr>
        <w:t>Figure 2</w:t>
      </w:r>
    </w:p>
    <w:p w14:paraId="0C7CC416" w14:textId="77777777" w:rsidR="00112DCF" w:rsidRPr="000E564A" w:rsidRDefault="00112DCF" w:rsidP="00112DCF">
      <w:pPr>
        <w:pStyle w:val="3"/>
        <w:numPr>
          <w:ilvl w:val="0"/>
          <w:numId w:val="0"/>
        </w:numPr>
        <w:ind w:left="851" w:hanging="851"/>
        <w:rPr>
          <w:lang w:val="en-US"/>
        </w:rPr>
      </w:pPr>
      <w:r w:rsidRPr="000E564A">
        <w:rPr>
          <w:lang w:val="en-US"/>
        </w:rPr>
        <w:t>9.x.x.x</w:t>
      </w:r>
      <w:r w:rsidRPr="000E564A">
        <w:rPr>
          <w:lang w:val="en-US"/>
        </w:rPr>
        <w:tab/>
      </w:r>
      <w:bookmarkStart w:id="5" w:name="_Hlk197509858"/>
      <w:r w:rsidRPr="000E564A">
        <w:rPr>
          <w:lang w:val="en-US"/>
        </w:rPr>
        <w:t>UL WUS CONFIGURATION PROVISION REQUEST</w:t>
      </w:r>
      <w:bookmarkEnd w:id="5"/>
    </w:p>
    <w:p w14:paraId="297B399D" w14:textId="77777777" w:rsidR="00112DCF" w:rsidRPr="001C4C55" w:rsidRDefault="00112DCF" w:rsidP="00112DCF">
      <w:pPr>
        <w:widowControl w:val="0"/>
      </w:pPr>
      <w:r w:rsidRPr="001C4C55">
        <w:t>This message is sent by the NG-RAN node</w:t>
      </w:r>
      <w:r w:rsidRPr="001C4C55">
        <w:rPr>
          <w:vertAlign w:val="subscript"/>
        </w:rPr>
        <w:t>1</w:t>
      </w:r>
      <w:r w:rsidRPr="001C4C55">
        <w:t xml:space="preserve"> to the peer NG-RAN node</w:t>
      </w:r>
      <w:r w:rsidRPr="001C4C55">
        <w:rPr>
          <w:vertAlign w:val="subscript"/>
        </w:rPr>
        <w:t>2</w:t>
      </w:r>
      <w:r w:rsidRPr="001C4C55">
        <w:t xml:space="preserve"> to request</w:t>
      </w:r>
      <w:r>
        <w:t xml:space="preserve"> or stop</w:t>
      </w:r>
      <w:r w:rsidRPr="001C4C55">
        <w:t xml:space="preserve"> provisioning of an UL WUS configuration in one or more cells.</w:t>
      </w:r>
    </w:p>
    <w:p w14:paraId="641B75A2" w14:textId="39778B09" w:rsidR="00112DCF" w:rsidRPr="00112DCF" w:rsidRDefault="00112DCF" w:rsidP="00112DCF">
      <w:pPr>
        <w:widowControl w:val="0"/>
        <w:rPr>
          <w:rFonts w:eastAsia="等线"/>
          <w:lang w:eastAsia="zh-CN"/>
        </w:rPr>
      </w:pPr>
      <w:r w:rsidRPr="001C4C55">
        <w:t>Direction: NG-RAN node</w:t>
      </w:r>
      <w:r w:rsidRPr="001C4C55">
        <w:rPr>
          <w:vertAlign w:val="subscript"/>
        </w:rPr>
        <w:t>1</w:t>
      </w:r>
      <w:r w:rsidRPr="001C4C55">
        <w:t xml:space="preserve"> </w:t>
      </w:r>
      <w:r w:rsidRPr="00363CE7">
        <w:rPr>
          <w:rFonts w:ascii="Symbol" w:eastAsia="Symbol" w:hAnsi="Symbol" w:cs="Symbol"/>
        </w:rPr>
        <w:t></w:t>
      </w:r>
      <w:r w:rsidRPr="001C4C55">
        <w:t xml:space="preserve"> NG-RAN node</w:t>
      </w:r>
      <w:r w:rsidRPr="001C4C55">
        <w:rPr>
          <w:vertAlign w:val="subscript"/>
        </w:rPr>
        <w:t>2</w:t>
      </w:r>
      <w:r w:rsidRPr="001C4C5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2DCF" w:rsidRPr="00363CE7" w14:paraId="32A3A138" w14:textId="77777777" w:rsidTr="009742F6">
        <w:trPr>
          <w:tblHeader/>
        </w:trPr>
        <w:tc>
          <w:tcPr>
            <w:tcW w:w="2160" w:type="dxa"/>
            <w:tcBorders>
              <w:top w:val="single" w:sz="4" w:space="0" w:color="auto"/>
              <w:left w:val="single" w:sz="4" w:space="0" w:color="auto"/>
              <w:bottom w:val="single" w:sz="4" w:space="0" w:color="auto"/>
              <w:right w:val="single" w:sz="4" w:space="0" w:color="auto"/>
            </w:tcBorders>
          </w:tcPr>
          <w:p w14:paraId="74F689EF" w14:textId="77777777" w:rsidR="00112DCF" w:rsidRPr="00363CE7" w:rsidRDefault="00112DCF" w:rsidP="009742F6">
            <w:pPr>
              <w:pStyle w:val="TAH"/>
              <w:keepNext w:val="0"/>
              <w:keepLines w:val="0"/>
              <w:widowControl w:val="0"/>
              <w:rPr>
                <w:lang w:eastAsia="ja-JP"/>
              </w:rPr>
            </w:pPr>
            <w:r w:rsidRPr="00363CE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11695BA" w14:textId="77777777" w:rsidR="00112DCF" w:rsidRPr="00363CE7" w:rsidRDefault="00112DCF" w:rsidP="009742F6">
            <w:pPr>
              <w:pStyle w:val="TAH"/>
              <w:keepNext w:val="0"/>
              <w:keepLines w:val="0"/>
              <w:widowControl w:val="0"/>
              <w:rPr>
                <w:lang w:eastAsia="ja-JP"/>
              </w:rPr>
            </w:pPr>
            <w:r w:rsidRPr="00363CE7">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A7ADCCF" w14:textId="77777777" w:rsidR="00112DCF" w:rsidRPr="00363CE7" w:rsidRDefault="00112DCF" w:rsidP="009742F6">
            <w:pPr>
              <w:pStyle w:val="TAH"/>
              <w:keepNext w:val="0"/>
              <w:keepLines w:val="0"/>
              <w:widowControl w:val="0"/>
              <w:rPr>
                <w:lang w:eastAsia="ja-JP"/>
              </w:rPr>
            </w:pPr>
            <w:r w:rsidRPr="00363CE7">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675BBAD" w14:textId="77777777" w:rsidR="00112DCF" w:rsidRPr="00363CE7" w:rsidRDefault="00112DCF" w:rsidP="009742F6">
            <w:pPr>
              <w:pStyle w:val="TAH"/>
              <w:keepNext w:val="0"/>
              <w:keepLines w:val="0"/>
              <w:widowControl w:val="0"/>
              <w:rPr>
                <w:lang w:eastAsia="ja-JP"/>
              </w:rPr>
            </w:pPr>
            <w:r w:rsidRPr="00363CE7">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DADCAD1" w14:textId="77777777" w:rsidR="00112DCF" w:rsidRPr="00363CE7" w:rsidRDefault="00112DCF" w:rsidP="009742F6">
            <w:pPr>
              <w:pStyle w:val="TAH"/>
              <w:keepNext w:val="0"/>
              <w:keepLines w:val="0"/>
              <w:widowControl w:val="0"/>
              <w:rPr>
                <w:lang w:eastAsia="ja-JP"/>
              </w:rPr>
            </w:pPr>
            <w:r w:rsidRPr="00363CE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F4A8E24" w14:textId="77777777" w:rsidR="00112DCF" w:rsidRPr="00363CE7" w:rsidRDefault="00112DCF" w:rsidP="009742F6">
            <w:pPr>
              <w:pStyle w:val="TAH"/>
              <w:keepNext w:val="0"/>
              <w:keepLines w:val="0"/>
              <w:widowControl w:val="0"/>
              <w:rPr>
                <w:highlight w:val="yellow"/>
                <w:lang w:eastAsia="ja-JP"/>
              </w:rPr>
            </w:pPr>
            <w:r w:rsidRPr="00363CE7">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A3BC93B" w14:textId="77777777" w:rsidR="00112DCF" w:rsidRPr="00363CE7" w:rsidRDefault="00112DCF" w:rsidP="009742F6">
            <w:pPr>
              <w:pStyle w:val="TAH"/>
              <w:keepNext w:val="0"/>
              <w:keepLines w:val="0"/>
              <w:widowControl w:val="0"/>
              <w:rPr>
                <w:highlight w:val="yellow"/>
                <w:lang w:eastAsia="ja-JP"/>
              </w:rPr>
            </w:pPr>
            <w:r w:rsidRPr="00363CE7">
              <w:rPr>
                <w:lang w:eastAsia="ja-JP"/>
              </w:rPr>
              <w:t>Assigned Criticality</w:t>
            </w:r>
          </w:p>
        </w:tc>
      </w:tr>
      <w:tr w:rsidR="00112DCF" w:rsidRPr="00363CE7" w14:paraId="03293944" w14:textId="77777777" w:rsidTr="009742F6">
        <w:tc>
          <w:tcPr>
            <w:tcW w:w="2160" w:type="dxa"/>
            <w:tcBorders>
              <w:top w:val="single" w:sz="4" w:space="0" w:color="auto"/>
              <w:left w:val="single" w:sz="4" w:space="0" w:color="auto"/>
              <w:bottom w:val="single" w:sz="4" w:space="0" w:color="auto"/>
              <w:right w:val="single" w:sz="4" w:space="0" w:color="auto"/>
            </w:tcBorders>
          </w:tcPr>
          <w:p w14:paraId="4A6CB171" w14:textId="77777777" w:rsidR="00112DCF" w:rsidRPr="00363CE7" w:rsidRDefault="00112DCF" w:rsidP="009742F6">
            <w:pPr>
              <w:pStyle w:val="TAL"/>
              <w:keepNext w:val="0"/>
              <w:keepLines w:val="0"/>
              <w:widowControl w:val="0"/>
              <w:rPr>
                <w:lang w:val="en-GB" w:eastAsia="ja-JP"/>
              </w:rPr>
            </w:pPr>
            <w:r w:rsidRPr="00363CE7">
              <w:rPr>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6E01C8F" w14:textId="77777777" w:rsidR="00112DCF" w:rsidRPr="00363CE7" w:rsidRDefault="00112DCF" w:rsidP="009742F6">
            <w:pPr>
              <w:pStyle w:val="TAL"/>
              <w:keepNext w:val="0"/>
              <w:keepLines w:val="0"/>
              <w:widowControl w:val="0"/>
              <w:rPr>
                <w:lang w:val="en-GB" w:eastAsia="ja-JP"/>
              </w:rPr>
            </w:pPr>
            <w:r w:rsidRPr="00363CE7">
              <w:rPr>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EB471FE" w14:textId="77777777" w:rsidR="00112DCF" w:rsidRPr="00363CE7" w:rsidRDefault="00112DCF" w:rsidP="009742F6">
            <w:pPr>
              <w:pStyle w:val="TAL"/>
              <w:keepNext w:val="0"/>
              <w:keepLines w:val="0"/>
              <w:widowControl w:val="0"/>
              <w:rPr>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B85E129" w14:textId="77777777" w:rsidR="00112DCF" w:rsidRPr="00363CE7" w:rsidRDefault="00112DCF" w:rsidP="009742F6">
            <w:pPr>
              <w:pStyle w:val="TAL"/>
              <w:keepNext w:val="0"/>
              <w:keepLines w:val="0"/>
              <w:widowControl w:val="0"/>
              <w:rPr>
                <w:lang w:val="en-GB" w:eastAsia="ja-JP"/>
              </w:rPr>
            </w:pPr>
            <w:r w:rsidRPr="00363CE7">
              <w:rPr>
                <w:lang w:val="en-GB" w:eastAsia="ja-JP"/>
              </w:rPr>
              <w:t>9.2.3.1</w:t>
            </w:r>
          </w:p>
        </w:tc>
        <w:tc>
          <w:tcPr>
            <w:tcW w:w="1728" w:type="dxa"/>
            <w:tcBorders>
              <w:top w:val="single" w:sz="4" w:space="0" w:color="auto"/>
              <w:left w:val="single" w:sz="4" w:space="0" w:color="auto"/>
              <w:bottom w:val="single" w:sz="4" w:space="0" w:color="auto"/>
              <w:right w:val="single" w:sz="4" w:space="0" w:color="auto"/>
            </w:tcBorders>
          </w:tcPr>
          <w:p w14:paraId="2A1BAB1A" w14:textId="77777777" w:rsidR="00112DCF" w:rsidRPr="00363CE7" w:rsidRDefault="00112DCF"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27FC9AF" w14:textId="77777777" w:rsidR="00112DCF" w:rsidRPr="00363CE7" w:rsidRDefault="00112DCF" w:rsidP="009742F6">
            <w:pPr>
              <w:pStyle w:val="TAC"/>
              <w:keepNext w:val="0"/>
              <w:keepLines w:val="0"/>
              <w:widowControl w:val="0"/>
              <w:rPr>
                <w:lang w:eastAsia="ja-JP"/>
              </w:rPr>
            </w:pPr>
            <w:r w:rsidRPr="00363CE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68EBC1" w14:textId="77777777" w:rsidR="00112DCF" w:rsidRPr="00363CE7" w:rsidRDefault="00112DCF" w:rsidP="009742F6">
            <w:pPr>
              <w:pStyle w:val="TAC"/>
              <w:keepNext w:val="0"/>
              <w:keepLines w:val="0"/>
              <w:widowControl w:val="0"/>
              <w:rPr>
                <w:lang w:eastAsia="ja-JP"/>
              </w:rPr>
            </w:pPr>
            <w:r w:rsidRPr="00363CE7">
              <w:rPr>
                <w:lang w:eastAsia="ja-JP"/>
              </w:rPr>
              <w:t>reject</w:t>
            </w:r>
          </w:p>
        </w:tc>
      </w:tr>
      <w:tr w:rsidR="00112DCF" w:rsidRPr="00363CE7" w14:paraId="72C54D8D" w14:textId="77777777" w:rsidTr="009742F6">
        <w:tc>
          <w:tcPr>
            <w:tcW w:w="2160" w:type="dxa"/>
            <w:tcBorders>
              <w:top w:val="single" w:sz="4" w:space="0" w:color="auto"/>
              <w:left w:val="single" w:sz="4" w:space="0" w:color="auto"/>
              <w:bottom w:val="single" w:sz="4" w:space="0" w:color="auto"/>
              <w:right w:val="single" w:sz="4" w:space="0" w:color="auto"/>
            </w:tcBorders>
          </w:tcPr>
          <w:p w14:paraId="5F868A57" w14:textId="77777777" w:rsidR="00112DCF" w:rsidRPr="00363CE7" w:rsidRDefault="00112DCF" w:rsidP="009742F6">
            <w:pPr>
              <w:pStyle w:val="TAL"/>
              <w:keepNext w:val="0"/>
              <w:keepLines w:val="0"/>
              <w:widowControl w:val="0"/>
              <w:rPr>
                <w:lang w:val="en-GB" w:eastAsia="ja-JP"/>
              </w:rPr>
            </w:pPr>
            <w:r w:rsidRPr="00FD0425">
              <w:rPr>
                <w:lang w:eastAsia="zh-CN"/>
              </w:rPr>
              <w:t>CHOICE</w:t>
            </w:r>
            <w:r w:rsidRPr="00FD0425">
              <w:rPr>
                <w:b/>
                <w:lang w:eastAsia="zh-CN"/>
              </w:rPr>
              <w:t xml:space="preserve"> </w:t>
            </w:r>
            <w:r>
              <w:rPr>
                <w:i/>
                <w:lang w:eastAsia="zh-CN"/>
              </w:rPr>
              <w:t xml:space="preserve">Request </w:t>
            </w:r>
            <w:r w:rsidRPr="00FD0425">
              <w:rPr>
                <w:i/>
                <w:lang w:eastAsia="zh-CN"/>
              </w:rPr>
              <w:t>Type</w:t>
            </w:r>
          </w:p>
        </w:tc>
        <w:tc>
          <w:tcPr>
            <w:tcW w:w="1080" w:type="dxa"/>
            <w:tcBorders>
              <w:top w:val="single" w:sz="4" w:space="0" w:color="auto"/>
              <w:left w:val="single" w:sz="4" w:space="0" w:color="auto"/>
              <w:bottom w:val="single" w:sz="4" w:space="0" w:color="auto"/>
              <w:right w:val="single" w:sz="4" w:space="0" w:color="auto"/>
            </w:tcBorders>
          </w:tcPr>
          <w:p w14:paraId="477624FE" w14:textId="77777777" w:rsidR="00112DCF" w:rsidRPr="00363CE7" w:rsidRDefault="00112DCF" w:rsidP="009742F6">
            <w:pPr>
              <w:pStyle w:val="TAL"/>
              <w:keepNext w:val="0"/>
              <w:keepLines w:val="0"/>
              <w:widowControl w:val="0"/>
              <w:rPr>
                <w:lang w:val="en-GB" w:eastAsia="ja-JP"/>
              </w:rPr>
            </w:pPr>
            <w:r w:rsidRPr="00FD0425">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75F8A5" w14:textId="77777777" w:rsidR="00112DCF" w:rsidRPr="00363CE7" w:rsidRDefault="00112DCF" w:rsidP="009742F6">
            <w:pPr>
              <w:pStyle w:val="TAL"/>
              <w:keepNext w:val="0"/>
              <w:keepLines w:val="0"/>
              <w:widowControl w:val="0"/>
              <w:rPr>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AD099A6" w14:textId="77777777" w:rsidR="00112DCF" w:rsidRPr="00363CE7" w:rsidRDefault="00112DCF" w:rsidP="009742F6">
            <w:pPr>
              <w:pStyle w:val="TAL"/>
              <w:keepNext w:val="0"/>
              <w:keepLines w:val="0"/>
              <w:widowControl w:val="0"/>
              <w:rPr>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FA3489F" w14:textId="77777777" w:rsidR="00112DCF" w:rsidRPr="00363CE7" w:rsidRDefault="00112DCF"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625FB5D" w14:textId="77777777" w:rsidR="00112DCF" w:rsidRPr="00266269" w:rsidRDefault="00112DCF" w:rsidP="009742F6">
            <w:pPr>
              <w:pStyle w:val="TAC"/>
              <w:keepNext w:val="0"/>
              <w:keepLines w:val="0"/>
              <w:widowControl w:val="0"/>
              <w:rPr>
                <w:rFonts w:eastAsiaTheme="minorEastAsia"/>
                <w:lang w:eastAsia="zh-CN"/>
              </w:rPr>
            </w:pPr>
            <w:r>
              <w:rPr>
                <w:rFonts w:eastAsiaTheme="minorEastAsia" w:hint="eastAsia"/>
                <w:lang w:eastAsia="zh-CN"/>
              </w:rPr>
              <w:t>Y</w:t>
            </w:r>
            <w:r>
              <w:rPr>
                <w:rFonts w:eastAsiaTheme="minorEastAsia"/>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290583" w14:textId="77777777" w:rsidR="00112DCF" w:rsidRPr="00266269" w:rsidRDefault="00112DCF" w:rsidP="009742F6">
            <w:pPr>
              <w:pStyle w:val="TAC"/>
              <w:keepNext w:val="0"/>
              <w:keepLines w:val="0"/>
              <w:widowControl w:val="0"/>
              <w:rPr>
                <w:rFonts w:eastAsiaTheme="minorEastAsia"/>
                <w:lang w:eastAsia="zh-CN"/>
              </w:rPr>
            </w:pPr>
            <w:r>
              <w:rPr>
                <w:rFonts w:eastAsiaTheme="minorEastAsia" w:hint="eastAsia"/>
                <w:lang w:eastAsia="zh-CN"/>
              </w:rPr>
              <w:t>r</w:t>
            </w:r>
            <w:r>
              <w:rPr>
                <w:rFonts w:eastAsiaTheme="minorEastAsia"/>
                <w:lang w:eastAsia="zh-CN"/>
              </w:rPr>
              <w:t>eject</w:t>
            </w:r>
          </w:p>
        </w:tc>
      </w:tr>
      <w:tr w:rsidR="00112DCF" w:rsidRPr="00363CE7" w14:paraId="6160DCB9" w14:textId="77777777" w:rsidTr="009742F6">
        <w:tc>
          <w:tcPr>
            <w:tcW w:w="2160" w:type="dxa"/>
            <w:tcBorders>
              <w:top w:val="single" w:sz="4" w:space="0" w:color="auto"/>
              <w:left w:val="single" w:sz="4" w:space="0" w:color="auto"/>
              <w:bottom w:val="single" w:sz="4" w:space="0" w:color="auto"/>
              <w:right w:val="single" w:sz="4" w:space="0" w:color="auto"/>
            </w:tcBorders>
          </w:tcPr>
          <w:p w14:paraId="163D07B2" w14:textId="77777777" w:rsidR="00112DCF" w:rsidRPr="00363CE7" w:rsidRDefault="00112DCF" w:rsidP="009742F6">
            <w:pPr>
              <w:pStyle w:val="TAL"/>
              <w:keepNext w:val="0"/>
              <w:keepLines w:val="0"/>
              <w:widowControl w:val="0"/>
              <w:rPr>
                <w:lang w:val="en-GB" w:eastAsia="ja-JP"/>
              </w:rPr>
            </w:pPr>
            <w:r w:rsidRPr="00FD0425">
              <w:rPr>
                <w:rFonts w:cs="Arial"/>
                <w:bCs/>
                <w:szCs w:val="18"/>
                <w:lang w:eastAsia="zh-CN"/>
              </w:rPr>
              <w:t>&gt;</w:t>
            </w:r>
            <w:r>
              <w:rPr>
                <w:rFonts w:cs="Arial"/>
                <w:bCs/>
                <w:i/>
                <w:iCs/>
                <w:szCs w:val="18"/>
                <w:lang w:eastAsia="zh-CN"/>
              </w:rPr>
              <w:t>Start</w:t>
            </w:r>
          </w:p>
        </w:tc>
        <w:tc>
          <w:tcPr>
            <w:tcW w:w="1080" w:type="dxa"/>
            <w:tcBorders>
              <w:top w:val="single" w:sz="4" w:space="0" w:color="auto"/>
              <w:left w:val="single" w:sz="4" w:space="0" w:color="auto"/>
              <w:bottom w:val="single" w:sz="4" w:space="0" w:color="auto"/>
              <w:right w:val="single" w:sz="4" w:space="0" w:color="auto"/>
            </w:tcBorders>
          </w:tcPr>
          <w:p w14:paraId="3E5CF9AD" w14:textId="77777777" w:rsidR="00112DCF" w:rsidRPr="00363CE7" w:rsidRDefault="00112DCF"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FE33CAA" w14:textId="77777777" w:rsidR="00112DCF" w:rsidRPr="00363CE7" w:rsidRDefault="00112DCF" w:rsidP="009742F6">
            <w:pPr>
              <w:pStyle w:val="TAL"/>
              <w:keepNext w:val="0"/>
              <w:keepLines w:val="0"/>
              <w:widowControl w:val="0"/>
              <w:rPr>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B9AFEEE" w14:textId="77777777" w:rsidR="00112DCF" w:rsidRPr="00363CE7" w:rsidRDefault="00112DCF" w:rsidP="009742F6">
            <w:pPr>
              <w:pStyle w:val="TAL"/>
              <w:keepNext w:val="0"/>
              <w:keepLines w:val="0"/>
              <w:widowControl w:val="0"/>
              <w:rPr>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432BAA4" w14:textId="77777777" w:rsidR="00112DCF" w:rsidRPr="00363CE7" w:rsidRDefault="00112DCF"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2EF8AC" w14:textId="77777777" w:rsidR="00112DCF" w:rsidRPr="00363CE7" w:rsidRDefault="00112DCF" w:rsidP="009742F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06C92F" w14:textId="77777777" w:rsidR="00112DCF" w:rsidRPr="00363CE7" w:rsidRDefault="00112DCF" w:rsidP="009742F6">
            <w:pPr>
              <w:pStyle w:val="TAC"/>
              <w:keepNext w:val="0"/>
              <w:keepLines w:val="0"/>
              <w:widowControl w:val="0"/>
              <w:rPr>
                <w:lang w:eastAsia="ja-JP"/>
              </w:rPr>
            </w:pPr>
          </w:p>
        </w:tc>
      </w:tr>
      <w:tr w:rsidR="00112DCF" w:rsidRPr="00363CE7" w14:paraId="5D23A45F" w14:textId="77777777" w:rsidTr="009742F6">
        <w:tc>
          <w:tcPr>
            <w:tcW w:w="2160" w:type="dxa"/>
            <w:tcBorders>
              <w:top w:val="single" w:sz="4" w:space="0" w:color="auto"/>
              <w:left w:val="single" w:sz="4" w:space="0" w:color="auto"/>
              <w:bottom w:val="single" w:sz="4" w:space="0" w:color="auto"/>
              <w:right w:val="single" w:sz="4" w:space="0" w:color="auto"/>
            </w:tcBorders>
          </w:tcPr>
          <w:p w14:paraId="5C009E71" w14:textId="77777777" w:rsidR="00112DCF" w:rsidRPr="00363CE7" w:rsidRDefault="00112DCF" w:rsidP="009742F6">
            <w:pPr>
              <w:pStyle w:val="TAL"/>
              <w:keepNext w:val="0"/>
              <w:keepLines w:val="0"/>
              <w:widowControl w:val="0"/>
              <w:rPr>
                <w:lang w:val="en-GB" w:eastAsia="ja-JP"/>
              </w:rPr>
            </w:pPr>
            <w:r>
              <w:rPr>
                <w:rFonts w:cs="Arial"/>
                <w:szCs w:val="18"/>
              </w:rPr>
              <w:t xml:space="preserve">  </w:t>
            </w:r>
            <w:r w:rsidRPr="00FD0425">
              <w:rPr>
                <w:rFonts w:cs="Arial"/>
                <w:szCs w:val="18"/>
              </w:rPr>
              <w:t>&gt;&gt;</w:t>
            </w:r>
            <w:r w:rsidRPr="00363CE7">
              <w:rPr>
                <w:lang w:val="en-GB" w:eastAsia="ja-JP"/>
              </w:rPr>
              <w:t xml:space="preserve"> UL WUS Configuration</w:t>
            </w:r>
          </w:p>
        </w:tc>
        <w:tc>
          <w:tcPr>
            <w:tcW w:w="1080" w:type="dxa"/>
            <w:tcBorders>
              <w:top w:val="single" w:sz="4" w:space="0" w:color="auto"/>
              <w:left w:val="single" w:sz="4" w:space="0" w:color="auto"/>
              <w:bottom w:val="single" w:sz="4" w:space="0" w:color="auto"/>
              <w:right w:val="single" w:sz="4" w:space="0" w:color="auto"/>
            </w:tcBorders>
          </w:tcPr>
          <w:p w14:paraId="1ECB2AD9" w14:textId="77777777" w:rsidR="00112DCF" w:rsidRPr="00363CE7" w:rsidRDefault="00112DCF" w:rsidP="009742F6">
            <w:pPr>
              <w:pStyle w:val="TAL"/>
              <w:keepNext w:val="0"/>
              <w:keepLines w:val="0"/>
              <w:widowControl w:val="0"/>
              <w:rPr>
                <w:lang w:val="en-GB" w:eastAsia="ja-JP"/>
              </w:rPr>
            </w:pPr>
            <w:r w:rsidRPr="00FD0425">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37797B" w14:textId="77777777" w:rsidR="00112DCF" w:rsidRPr="00363CE7" w:rsidRDefault="00112DCF" w:rsidP="009742F6">
            <w:pPr>
              <w:pStyle w:val="TAL"/>
              <w:keepNext w:val="0"/>
              <w:keepLines w:val="0"/>
              <w:widowControl w:val="0"/>
              <w:rPr>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23C5BCB" w14:textId="77777777" w:rsidR="00112DCF" w:rsidRPr="00363CE7" w:rsidRDefault="00112DCF" w:rsidP="009742F6">
            <w:pPr>
              <w:pStyle w:val="TAL"/>
              <w:keepNext w:val="0"/>
              <w:keepLines w:val="0"/>
              <w:widowControl w:val="0"/>
              <w:rPr>
                <w:lang w:val="en-GB" w:eastAsia="ja-JP"/>
              </w:rPr>
            </w:pPr>
            <w:r w:rsidRPr="00363CE7">
              <w:rPr>
                <w:lang w:val="en-GB"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09A5B2E" w14:textId="77777777" w:rsidR="00112DCF" w:rsidRPr="00363CE7" w:rsidRDefault="00112DCF" w:rsidP="009742F6">
            <w:pPr>
              <w:pStyle w:val="TAL"/>
              <w:keepNext w:val="0"/>
              <w:keepLines w:val="0"/>
              <w:widowControl w:val="0"/>
              <w:rPr>
                <w:lang w:val="en-GB" w:eastAsia="ja-JP"/>
              </w:rPr>
            </w:pPr>
            <w:r w:rsidRPr="00363CE7">
              <w:rPr>
                <w:lang w:val="en-GB" w:eastAsia="zh-CN"/>
              </w:rPr>
              <w:t>Incl</w:t>
            </w:r>
            <w:r w:rsidRPr="00112DCF">
              <w:rPr>
                <w:lang w:val="en-GB" w:eastAsia="zh-CN"/>
              </w:rPr>
              <w:t xml:space="preserve">udes the </w:t>
            </w:r>
            <w:r w:rsidRPr="00112DCF">
              <w:rPr>
                <w:i/>
                <w:iCs/>
                <w:lang w:val="en-GB" w:eastAsia="zh-CN"/>
              </w:rPr>
              <w:t>xyz</w:t>
            </w:r>
            <w:r w:rsidRPr="00112DCF">
              <w:rPr>
                <w:lang w:val="en-GB" w:eastAsia="zh-CN"/>
              </w:rPr>
              <w:t xml:space="preserve"> message as defined in subclause a.b.c of TS 38.331 [10].</w:t>
            </w:r>
          </w:p>
        </w:tc>
        <w:tc>
          <w:tcPr>
            <w:tcW w:w="1080" w:type="dxa"/>
            <w:tcBorders>
              <w:top w:val="single" w:sz="4" w:space="0" w:color="auto"/>
              <w:left w:val="single" w:sz="4" w:space="0" w:color="auto"/>
              <w:bottom w:val="single" w:sz="4" w:space="0" w:color="auto"/>
              <w:right w:val="single" w:sz="4" w:space="0" w:color="auto"/>
            </w:tcBorders>
          </w:tcPr>
          <w:p w14:paraId="4CA8C4C8" w14:textId="77777777" w:rsidR="00112DCF" w:rsidRPr="00363CE7" w:rsidRDefault="00112DCF" w:rsidP="009742F6">
            <w:pPr>
              <w:pStyle w:val="TAC"/>
              <w:keepNext w:val="0"/>
              <w:keepLines w:val="0"/>
              <w:widowControl w:val="0"/>
              <w:jc w:val="left"/>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921B08" w14:textId="77777777" w:rsidR="00112DCF" w:rsidRPr="00363CE7" w:rsidRDefault="00112DCF" w:rsidP="009742F6">
            <w:pPr>
              <w:pStyle w:val="TAC"/>
              <w:keepNext w:val="0"/>
              <w:keepLines w:val="0"/>
              <w:widowControl w:val="0"/>
              <w:rPr>
                <w:lang w:eastAsia="ja-JP"/>
              </w:rPr>
            </w:pPr>
          </w:p>
        </w:tc>
      </w:tr>
      <w:tr w:rsidR="00112DCF" w:rsidRPr="00363CE7" w14:paraId="04A39ABC" w14:textId="77777777" w:rsidTr="009742F6">
        <w:tc>
          <w:tcPr>
            <w:tcW w:w="2160" w:type="dxa"/>
            <w:tcBorders>
              <w:top w:val="single" w:sz="4" w:space="0" w:color="auto"/>
              <w:left w:val="single" w:sz="4" w:space="0" w:color="auto"/>
              <w:bottom w:val="single" w:sz="4" w:space="0" w:color="auto"/>
              <w:right w:val="single" w:sz="4" w:space="0" w:color="auto"/>
            </w:tcBorders>
          </w:tcPr>
          <w:p w14:paraId="3B65BFA2" w14:textId="77777777" w:rsidR="00112DCF" w:rsidRPr="00363CE7" w:rsidRDefault="00112DCF" w:rsidP="009742F6">
            <w:pPr>
              <w:pStyle w:val="TAL"/>
              <w:keepNext w:val="0"/>
              <w:keepLines w:val="0"/>
              <w:widowControl w:val="0"/>
              <w:rPr>
                <w:lang w:val="en-GB" w:eastAsia="ja-JP"/>
              </w:rPr>
            </w:pPr>
            <w:r w:rsidRPr="00FD0425">
              <w:rPr>
                <w:rFonts w:cs="Arial"/>
                <w:bCs/>
                <w:szCs w:val="18"/>
                <w:lang w:eastAsia="zh-CN"/>
              </w:rPr>
              <w:t>&gt;</w:t>
            </w:r>
            <w:r>
              <w:rPr>
                <w:rFonts w:cs="Arial"/>
                <w:bCs/>
                <w:i/>
                <w:iCs/>
                <w:szCs w:val="18"/>
                <w:lang w:eastAsia="zh-CN"/>
              </w:rPr>
              <w:t>Stop</w:t>
            </w:r>
          </w:p>
        </w:tc>
        <w:tc>
          <w:tcPr>
            <w:tcW w:w="1080" w:type="dxa"/>
            <w:tcBorders>
              <w:top w:val="single" w:sz="4" w:space="0" w:color="auto"/>
              <w:left w:val="single" w:sz="4" w:space="0" w:color="auto"/>
              <w:bottom w:val="single" w:sz="4" w:space="0" w:color="auto"/>
              <w:right w:val="single" w:sz="4" w:space="0" w:color="auto"/>
            </w:tcBorders>
          </w:tcPr>
          <w:p w14:paraId="4975771A" w14:textId="77777777" w:rsidR="00112DCF" w:rsidRPr="00363CE7" w:rsidRDefault="00112DCF"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A6704B3" w14:textId="77777777" w:rsidR="00112DCF" w:rsidRPr="00363CE7" w:rsidRDefault="00112DCF" w:rsidP="009742F6">
            <w:pPr>
              <w:pStyle w:val="TAL"/>
              <w:keepNext w:val="0"/>
              <w:keepLines w:val="0"/>
              <w:widowControl w:val="0"/>
              <w:rPr>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D2C2238" w14:textId="77777777" w:rsidR="00112DCF" w:rsidRPr="00363CE7" w:rsidRDefault="00112DCF" w:rsidP="009742F6">
            <w:pPr>
              <w:pStyle w:val="TAL"/>
              <w:keepNext w:val="0"/>
              <w:keepLines w:val="0"/>
              <w:widowControl w:val="0"/>
              <w:rPr>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2973FE" w14:textId="77777777" w:rsidR="00112DCF" w:rsidRPr="00363CE7" w:rsidRDefault="00112DCF"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53B335" w14:textId="77777777" w:rsidR="00112DCF" w:rsidRPr="00363CE7" w:rsidRDefault="00112DCF" w:rsidP="009742F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0EF397" w14:textId="77777777" w:rsidR="00112DCF" w:rsidRPr="00363CE7" w:rsidRDefault="00112DCF" w:rsidP="009742F6">
            <w:pPr>
              <w:pStyle w:val="TAC"/>
              <w:keepNext w:val="0"/>
              <w:keepLines w:val="0"/>
              <w:widowControl w:val="0"/>
              <w:rPr>
                <w:lang w:eastAsia="ja-JP"/>
              </w:rPr>
            </w:pPr>
          </w:p>
        </w:tc>
      </w:tr>
      <w:tr w:rsidR="00112DCF" w:rsidRPr="00363CE7" w14:paraId="6CA4FE7F" w14:textId="77777777" w:rsidTr="009742F6">
        <w:tc>
          <w:tcPr>
            <w:tcW w:w="2160" w:type="dxa"/>
            <w:tcBorders>
              <w:top w:val="single" w:sz="4" w:space="0" w:color="auto"/>
              <w:left w:val="single" w:sz="4" w:space="0" w:color="auto"/>
              <w:bottom w:val="single" w:sz="4" w:space="0" w:color="auto"/>
              <w:right w:val="single" w:sz="4" w:space="0" w:color="auto"/>
            </w:tcBorders>
          </w:tcPr>
          <w:p w14:paraId="1373DE97" w14:textId="77777777" w:rsidR="00112DCF" w:rsidRPr="00112DCF" w:rsidRDefault="00112DCF" w:rsidP="009742F6">
            <w:pPr>
              <w:pStyle w:val="TAL"/>
              <w:keepNext w:val="0"/>
              <w:keepLines w:val="0"/>
              <w:widowControl w:val="0"/>
              <w:ind w:firstLineChars="100" w:firstLine="180"/>
              <w:rPr>
                <w:rFonts w:eastAsia="等线" w:cs="Arial"/>
                <w:bCs/>
                <w:color w:val="FF0000"/>
                <w:szCs w:val="18"/>
                <w:lang w:eastAsia="zh-CN"/>
              </w:rPr>
            </w:pPr>
            <w:r w:rsidRPr="00112DCF">
              <w:rPr>
                <w:rFonts w:cs="Arial"/>
                <w:color w:val="FF0000"/>
                <w:szCs w:val="18"/>
              </w:rPr>
              <w:t>&gt;&gt;</w:t>
            </w:r>
            <w:r w:rsidRPr="00112DCF">
              <w:rPr>
                <w:color w:val="FF0000"/>
                <w:lang w:val="en-GB" w:eastAsia="ja-JP"/>
              </w:rPr>
              <w:t xml:space="preserve"> </w:t>
            </w:r>
            <w:r w:rsidRPr="00112DCF">
              <w:rPr>
                <w:rFonts w:eastAsia="等线" w:hint="eastAsia"/>
                <w:color w:val="FF0000"/>
                <w:lang w:val="en-GB" w:eastAsia="zh-CN"/>
              </w:rPr>
              <w:t xml:space="preserve">Cell list </w:t>
            </w:r>
          </w:p>
        </w:tc>
        <w:tc>
          <w:tcPr>
            <w:tcW w:w="1080" w:type="dxa"/>
            <w:tcBorders>
              <w:top w:val="single" w:sz="4" w:space="0" w:color="auto"/>
              <w:left w:val="single" w:sz="4" w:space="0" w:color="auto"/>
              <w:bottom w:val="single" w:sz="4" w:space="0" w:color="auto"/>
              <w:right w:val="single" w:sz="4" w:space="0" w:color="auto"/>
            </w:tcBorders>
          </w:tcPr>
          <w:p w14:paraId="5F2EF47C" w14:textId="77777777" w:rsidR="00112DCF" w:rsidRPr="00363CE7" w:rsidRDefault="00112DCF"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7662AA4" w14:textId="77777777" w:rsidR="00112DCF" w:rsidRPr="00363CE7" w:rsidRDefault="00112DCF" w:rsidP="009742F6">
            <w:pPr>
              <w:pStyle w:val="TAL"/>
              <w:keepNext w:val="0"/>
              <w:keepLines w:val="0"/>
              <w:widowControl w:val="0"/>
              <w:rPr>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57E9725" w14:textId="77777777" w:rsidR="00112DCF" w:rsidRPr="00363CE7" w:rsidRDefault="00112DCF" w:rsidP="009742F6">
            <w:pPr>
              <w:pStyle w:val="TAL"/>
              <w:keepNext w:val="0"/>
              <w:keepLines w:val="0"/>
              <w:widowControl w:val="0"/>
              <w:rPr>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791772" w14:textId="77777777" w:rsidR="00112DCF" w:rsidRPr="00363CE7" w:rsidRDefault="00112DCF"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4854250" w14:textId="77777777" w:rsidR="00112DCF" w:rsidRPr="00363CE7" w:rsidRDefault="00112DCF" w:rsidP="009742F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4DBEFF" w14:textId="77777777" w:rsidR="00112DCF" w:rsidRPr="00363CE7" w:rsidRDefault="00112DCF" w:rsidP="009742F6">
            <w:pPr>
              <w:pStyle w:val="TAC"/>
              <w:keepNext w:val="0"/>
              <w:keepLines w:val="0"/>
              <w:widowControl w:val="0"/>
              <w:rPr>
                <w:lang w:eastAsia="ja-JP"/>
              </w:rPr>
            </w:pPr>
          </w:p>
        </w:tc>
      </w:tr>
      <w:tr w:rsidR="00112DCF" w:rsidRPr="00363CE7" w14:paraId="254BF808" w14:textId="77777777" w:rsidTr="009742F6">
        <w:tc>
          <w:tcPr>
            <w:tcW w:w="2160" w:type="dxa"/>
            <w:tcBorders>
              <w:top w:val="single" w:sz="4" w:space="0" w:color="auto"/>
              <w:left w:val="single" w:sz="4" w:space="0" w:color="auto"/>
              <w:bottom w:val="single" w:sz="4" w:space="0" w:color="auto"/>
              <w:right w:val="single" w:sz="4" w:space="0" w:color="auto"/>
            </w:tcBorders>
          </w:tcPr>
          <w:p w14:paraId="10C44161" w14:textId="77777777" w:rsidR="00112DCF" w:rsidRPr="00112DCF" w:rsidRDefault="00112DCF" w:rsidP="009742F6">
            <w:pPr>
              <w:pStyle w:val="TAL"/>
              <w:keepNext w:val="0"/>
              <w:keepLines w:val="0"/>
              <w:widowControl w:val="0"/>
              <w:ind w:firstLineChars="200" w:firstLine="360"/>
              <w:rPr>
                <w:rFonts w:cs="Arial"/>
                <w:color w:val="FF0000"/>
                <w:szCs w:val="18"/>
              </w:rPr>
            </w:pPr>
            <w:r w:rsidRPr="00112DCF">
              <w:rPr>
                <w:color w:val="FF0000"/>
                <w:lang w:eastAsia="zh-CN"/>
              </w:rPr>
              <w:t>&gt;&gt;</w:t>
            </w:r>
            <w:r w:rsidRPr="00112DCF">
              <w:rPr>
                <w:rFonts w:eastAsia="等线" w:hint="eastAsia"/>
                <w:color w:val="FF0000"/>
                <w:lang w:eastAsia="zh-CN"/>
              </w:rPr>
              <w:t>&gt;</w:t>
            </w:r>
            <w:r w:rsidRPr="00112DCF">
              <w:rPr>
                <w:rFonts w:hint="eastAsia"/>
                <w:b/>
                <w:color w:val="FF0000"/>
                <w:lang w:eastAsia="zh-CN"/>
              </w:rPr>
              <w:t>Cell List I</w:t>
            </w:r>
            <w:r w:rsidRPr="00112DCF">
              <w:rPr>
                <w:b/>
                <w:color w:val="FF0000"/>
                <w:lang w:eastAsia="zh-CN"/>
              </w:rPr>
              <w:t>tem</w:t>
            </w:r>
          </w:p>
        </w:tc>
        <w:tc>
          <w:tcPr>
            <w:tcW w:w="1080" w:type="dxa"/>
            <w:tcBorders>
              <w:top w:val="single" w:sz="4" w:space="0" w:color="auto"/>
              <w:left w:val="single" w:sz="4" w:space="0" w:color="auto"/>
              <w:bottom w:val="single" w:sz="4" w:space="0" w:color="auto"/>
              <w:right w:val="single" w:sz="4" w:space="0" w:color="auto"/>
            </w:tcBorders>
          </w:tcPr>
          <w:p w14:paraId="540CE7CD" w14:textId="77777777" w:rsidR="00112DCF" w:rsidRPr="00363CE7" w:rsidRDefault="00112DCF"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E257AD8" w14:textId="77777777" w:rsidR="00112DCF" w:rsidRPr="00363CE7" w:rsidRDefault="00112DCF" w:rsidP="009742F6">
            <w:pPr>
              <w:pStyle w:val="TAL"/>
              <w:keepNext w:val="0"/>
              <w:keepLines w:val="0"/>
              <w:widowControl w:val="0"/>
              <w:rPr>
                <w:lang w:val="en-GB" w:eastAsia="ja-JP"/>
              </w:rPr>
            </w:pPr>
            <w:r w:rsidRPr="00FD0425">
              <w:rPr>
                <w:bCs/>
                <w:i/>
                <w:szCs w:val="18"/>
                <w:lang w:eastAsia="ja-JP"/>
              </w:rPr>
              <w:t>1 .. &lt;</w:t>
            </w:r>
            <w:r w:rsidRPr="00FD0425" w:rsidDel="005C12A7">
              <w:rPr>
                <w:bCs/>
                <w:i/>
                <w:szCs w:val="18"/>
                <w:lang w:eastAsia="ja-JP"/>
              </w:rPr>
              <w:t xml:space="preserve"> </w:t>
            </w:r>
            <w:r>
              <w:rPr>
                <w:rFonts w:eastAsia="等线" w:hint="eastAsia"/>
                <w:bCs/>
                <w:i/>
                <w:szCs w:val="18"/>
                <w:lang w:eastAsia="zh-CN"/>
              </w:rPr>
              <w:t>FFS</w:t>
            </w:r>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E65C00" w14:textId="77777777" w:rsidR="00112DCF" w:rsidRPr="00363CE7" w:rsidRDefault="00112DCF" w:rsidP="009742F6">
            <w:pPr>
              <w:pStyle w:val="TAL"/>
              <w:keepNext w:val="0"/>
              <w:keepLines w:val="0"/>
              <w:widowControl w:val="0"/>
              <w:rPr>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6645A4B" w14:textId="77777777" w:rsidR="00112DCF" w:rsidRPr="00363CE7" w:rsidRDefault="00112DCF"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2E8D77A" w14:textId="77777777" w:rsidR="00112DCF" w:rsidRPr="00363CE7" w:rsidRDefault="00112DCF" w:rsidP="009742F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9F09E9" w14:textId="77777777" w:rsidR="00112DCF" w:rsidRPr="00363CE7" w:rsidRDefault="00112DCF" w:rsidP="009742F6">
            <w:pPr>
              <w:pStyle w:val="TAC"/>
              <w:keepNext w:val="0"/>
              <w:keepLines w:val="0"/>
              <w:widowControl w:val="0"/>
              <w:rPr>
                <w:lang w:eastAsia="ja-JP"/>
              </w:rPr>
            </w:pPr>
          </w:p>
        </w:tc>
      </w:tr>
      <w:tr w:rsidR="00112DCF" w:rsidRPr="00363CE7" w14:paraId="7A9ED6CF" w14:textId="77777777" w:rsidTr="009742F6">
        <w:tc>
          <w:tcPr>
            <w:tcW w:w="2160" w:type="dxa"/>
            <w:tcBorders>
              <w:top w:val="single" w:sz="4" w:space="0" w:color="auto"/>
              <w:left w:val="single" w:sz="4" w:space="0" w:color="auto"/>
              <w:bottom w:val="single" w:sz="4" w:space="0" w:color="auto"/>
              <w:right w:val="single" w:sz="4" w:space="0" w:color="auto"/>
            </w:tcBorders>
          </w:tcPr>
          <w:p w14:paraId="6E7700DA" w14:textId="77777777" w:rsidR="00112DCF" w:rsidRPr="00112DCF" w:rsidRDefault="00112DCF" w:rsidP="009742F6">
            <w:pPr>
              <w:pStyle w:val="TAL"/>
              <w:keepNext w:val="0"/>
              <w:keepLines w:val="0"/>
              <w:widowControl w:val="0"/>
              <w:ind w:firstLineChars="350" w:firstLine="630"/>
              <w:rPr>
                <w:rFonts w:cs="Arial"/>
                <w:color w:val="FF0000"/>
                <w:szCs w:val="18"/>
              </w:rPr>
            </w:pPr>
            <w:r w:rsidRPr="00112DCF">
              <w:rPr>
                <w:color w:val="FF0000"/>
                <w:lang w:eastAsia="ja-JP"/>
              </w:rPr>
              <w:t>&gt;&gt;&gt;</w:t>
            </w:r>
            <w:r w:rsidRPr="00112DCF">
              <w:rPr>
                <w:rFonts w:eastAsia="等线" w:hint="eastAsia"/>
                <w:color w:val="FF0000"/>
                <w:lang w:eastAsia="zh-CN"/>
              </w:rPr>
              <w:t>&gt;</w:t>
            </w:r>
            <w:r w:rsidRPr="00112DCF">
              <w:rPr>
                <w:color w:val="FF0000"/>
                <w:lang w:eastAsia="ja-JP"/>
              </w:rPr>
              <w:t>NG-RAN Cell Identity</w:t>
            </w:r>
          </w:p>
        </w:tc>
        <w:tc>
          <w:tcPr>
            <w:tcW w:w="1080" w:type="dxa"/>
            <w:tcBorders>
              <w:top w:val="single" w:sz="4" w:space="0" w:color="auto"/>
              <w:left w:val="single" w:sz="4" w:space="0" w:color="auto"/>
              <w:bottom w:val="single" w:sz="4" w:space="0" w:color="auto"/>
              <w:right w:val="single" w:sz="4" w:space="0" w:color="auto"/>
            </w:tcBorders>
          </w:tcPr>
          <w:p w14:paraId="6668A301" w14:textId="77777777" w:rsidR="00112DCF" w:rsidRPr="00363CE7" w:rsidRDefault="00112DCF" w:rsidP="009742F6">
            <w:pPr>
              <w:pStyle w:val="TAL"/>
              <w:keepNext w:val="0"/>
              <w:keepLines w:val="0"/>
              <w:widowControl w:val="0"/>
              <w:rPr>
                <w:lang w:val="en-GB" w:eastAsia="ja-JP"/>
              </w:rPr>
            </w:pPr>
            <w:bookmarkStart w:id="6" w:name="OLE_LINK48"/>
            <w:r w:rsidRPr="00FD0425">
              <w:rPr>
                <w:lang w:eastAsia="ja-JP"/>
              </w:rPr>
              <w:t>M</w:t>
            </w:r>
            <w:bookmarkEnd w:id="6"/>
          </w:p>
        </w:tc>
        <w:tc>
          <w:tcPr>
            <w:tcW w:w="1080" w:type="dxa"/>
            <w:tcBorders>
              <w:top w:val="single" w:sz="4" w:space="0" w:color="auto"/>
              <w:left w:val="single" w:sz="4" w:space="0" w:color="auto"/>
              <w:bottom w:val="single" w:sz="4" w:space="0" w:color="auto"/>
              <w:right w:val="single" w:sz="4" w:space="0" w:color="auto"/>
            </w:tcBorders>
          </w:tcPr>
          <w:p w14:paraId="57424849" w14:textId="77777777" w:rsidR="00112DCF" w:rsidRPr="00363CE7" w:rsidRDefault="00112DCF" w:rsidP="009742F6">
            <w:pPr>
              <w:pStyle w:val="TAL"/>
              <w:keepNext w:val="0"/>
              <w:keepLines w:val="0"/>
              <w:widowControl w:val="0"/>
              <w:rPr>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4DBFA14" w14:textId="77777777" w:rsidR="00112DCF" w:rsidRPr="00363CE7" w:rsidRDefault="00112DCF" w:rsidP="009742F6">
            <w:pPr>
              <w:pStyle w:val="TAL"/>
              <w:keepNext w:val="0"/>
              <w:keepLines w:val="0"/>
              <w:widowControl w:val="0"/>
              <w:rPr>
                <w:lang w:val="en-GB" w:eastAsia="ja-JP"/>
              </w:rPr>
            </w:pPr>
            <w:r w:rsidRPr="00FD0425">
              <w:rPr>
                <w:lang w:eastAsia="ja-JP"/>
              </w:rPr>
              <w:t>9.2.2.9</w:t>
            </w:r>
          </w:p>
        </w:tc>
        <w:tc>
          <w:tcPr>
            <w:tcW w:w="1728" w:type="dxa"/>
            <w:tcBorders>
              <w:top w:val="single" w:sz="4" w:space="0" w:color="auto"/>
              <w:left w:val="single" w:sz="4" w:space="0" w:color="auto"/>
              <w:bottom w:val="single" w:sz="4" w:space="0" w:color="auto"/>
              <w:right w:val="single" w:sz="4" w:space="0" w:color="auto"/>
            </w:tcBorders>
          </w:tcPr>
          <w:p w14:paraId="261597C6" w14:textId="77777777" w:rsidR="00112DCF" w:rsidRPr="00363CE7" w:rsidRDefault="00112DCF"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56C5DD9" w14:textId="77777777" w:rsidR="00112DCF" w:rsidRPr="00363CE7" w:rsidRDefault="00112DCF" w:rsidP="009742F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591C48" w14:textId="77777777" w:rsidR="00112DCF" w:rsidRPr="00363CE7" w:rsidRDefault="00112DCF" w:rsidP="009742F6">
            <w:pPr>
              <w:pStyle w:val="TAC"/>
              <w:keepNext w:val="0"/>
              <w:keepLines w:val="0"/>
              <w:widowControl w:val="0"/>
              <w:rPr>
                <w:lang w:eastAsia="ja-JP"/>
              </w:rPr>
            </w:pPr>
          </w:p>
        </w:tc>
      </w:tr>
    </w:tbl>
    <w:p w14:paraId="7A503FD6" w14:textId="77777777" w:rsidR="00112DCF" w:rsidRDefault="00112DCF" w:rsidP="00913AF3">
      <w:pPr>
        <w:rPr>
          <w:rFonts w:eastAsia="等线"/>
          <w:lang w:eastAsia="zh-CN"/>
        </w:rPr>
      </w:pPr>
    </w:p>
    <w:p w14:paraId="5930C073" w14:textId="5E2FAEBF" w:rsidR="00913AF3" w:rsidRDefault="00913AF3" w:rsidP="00913AF3">
      <w:pPr>
        <w:rPr>
          <w:rFonts w:eastAsia="等线"/>
          <w:b/>
          <w:bCs/>
          <w:lang w:val="en-US" w:eastAsia="zh-CN"/>
        </w:rPr>
      </w:pPr>
      <w:r w:rsidRPr="00B90B07">
        <w:rPr>
          <w:rFonts w:eastAsiaTheme="minorEastAsia"/>
          <w:b/>
          <w:bCs/>
          <w:lang w:val="en-US" w:eastAsia="zh-CN"/>
        </w:rPr>
        <w:t xml:space="preserve">Proposal </w:t>
      </w:r>
      <w:r w:rsidR="002C4354">
        <w:rPr>
          <w:rFonts w:eastAsia="等线" w:hint="eastAsia"/>
          <w:b/>
          <w:bCs/>
          <w:lang w:val="en-US" w:eastAsia="zh-CN"/>
        </w:rPr>
        <w:t>4</w:t>
      </w:r>
      <w:r w:rsidRPr="00B90B07">
        <w:rPr>
          <w:rFonts w:eastAsiaTheme="minorEastAsia"/>
          <w:b/>
          <w:bCs/>
          <w:lang w:val="en-US" w:eastAsia="zh-CN"/>
        </w:rPr>
        <w:t xml:space="preserve">: </w:t>
      </w:r>
      <w:r>
        <w:rPr>
          <w:rFonts w:eastAsia="等线" w:hint="eastAsia"/>
          <w:b/>
          <w:bCs/>
          <w:lang w:val="en-US" w:eastAsia="zh-CN"/>
        </w:rPr>
        <w:t>NES cell gNB</w:t>
      </w:r>
      <w:r w:rsidRPr="00523E01">
        <w:rPr>
          <w:rFonts w:eastAsiaTheme="minorEastAsia"/>
          <w:b/>
          <w:bCs/>
          <w:lang w:val="en-US" w:eastAsia="zh-CN"/>
        </w:rPr>
        <w:t xml:space="preserve"> </w:t>
      </w:r>
      <w:r>
        <w:rPr>
          <w:rFonts w:eastAsia="等线" w:hint="eastAsia"/>
          <w:b/>
          <w:bCs/>
          <w:lang w:val="en-US" w:eastAsia="zh-CN"/>
        </w:rPr>
        <w:t xml:space="preserve">includes a list of </w:t>
      </w:r>
      <w:r w:rsidR="002C4354">
        <w:rPr>
          <w:rFonts w:eastAsia="等线" w:hint="eastAsia"/>
          <w:b/>
          <w:bCs/>
          <w:lang w:val="en-US" w:eastAsia="zh-CN"/>
        </w:rPr>
        <w:t xml:space="preserve">NES </w:t>
      </w:r>
      <w:r>
        <w:rPr>
          <w:rFonts w:eastAsia="等线" w:hint="eastAsia"/>
          <w:b/>
          <w:bCs/>
          <w:lang w:val="en-US" w:eastAsia="zh-CN"/>
        </w:rPr>
        <w:t xml:space="preserve">cell </w:t>
      </w:r>
      <w:r w:rsidR="002C4354">
        <w:rPr>
          <w:rFonts w:eastAsia="等线" w:hint="eastAsia"/>
          <w:b/>
          <w:bCs/>
          <w:lang w:val="en-US" w:eastAsia="zh-CN"/>
        </w:rPr>
        <w:t xml:space="preserve">to </w:t>
      </w:r>
      <w:r w:rsidR="0053411B">
        <w:rPr>
          <w:rFonts w:eastAsia="等线" w:hint="eastAsia"/>
          <w:b/>
          <w:bCs/>
          <w:lang w:val="en-US" w:eastAsia="zh-CN"/>
        </w:rPr>
        <w:t>remov</w:t>
      </w:r>
      <w:r w:rsidR="002C4354">
        <w:rPr>
          <w:rFonts w:eastAsia="等线" w:hint="eastAsia"/>
          <w:b/>
          <w:bCs/>
          <w:lang w:val="en-US" w:eastAsia="zh-CN"/>
        </w:rPr>
        <w:t>e</w:t>
      </w:r>
      <w:r w:rsidR="0053411B">
        <w:rPr>
          <w:rFonts w:eastAsia="等线" w:hint="eastAsia"/>
          <w:b/>
          <w:bCs/>
          <w:lang w:val="en-US" w:eastAsia="zh-CN"/>
        </w:rPr>
        <w:t xml:space="preserve"> the UL WUS configuration </w:t>
      </w:r>
      <w:r>
        <w:rPr>
          <w:rFonts w:eastAsia="等线" w:hint="eastAsia"/>
          <w:b/>
          <w:bCs/>
          <w:lang w:val="en-US" w:eastAsia="zh-CN"/>
        </w:rPr>
        <w:t xml:space="preserve">in </w:t>
      </w:r>
      <w:r w:rsidRPr="00373FA1">
        <w:rPr>
          <w:rFonts w:eastAsiaTheme="minorEastAsia"/>
          <w:b/>
          <w:bCs/>
          <w:lang w:val="en-US" w:eastAsia="zh-CN"/>
        </w:rPr>
        <w:t>UL WUS CONFIGURATION PROVISION REQUEST</w:t>
      </w:r>
      <w:r>
        <w:rPr>
          <w:rFonts w:eastAsia="等线" w:hint="eastAsia"/>
          <w:b/>
          <w:bCs/>
          <w:lang w:val="en-US" w:eastAsia="zh-CN"/>
        </w:rPr>
        <w:t xml:space="preserve"> message</w:t>
      </w:r>
      <w:r w:rsidR="005F1EE2">
        <w:rPr>
          <w:rFonts w:eastAsia="等线" w:hint="eastAsia"/>
          <w:b/>
          <w:bCs/>
          <w:lang w:val="en-US" w:eastAsia="zh-CN"/>
        </w:rPr>
        <w:t xml:space="preserve"> including Stop IE</w:t>
      </w:r>
      <w:r w:rsidRPr="00523E01">
        <w:rPr>
          <w:rFonts w:eastAsiaTheme="minorEastAsia"/>
          <w:b/>
          <w:bCs/>
          <w:lang w:val="en-US" w:eastAsia="zh-CN"/>
        </w:rPr>
        <w:t>.</w:t>
      </w:r>
    </w:p>
    <w:p w14:paraId="014F4062" w14:textId="77777777" w:rsidR="00E33805" w:rsidRPr="005F1EE2" w:rsidRDefault="00E33805" w:rsidP="00011940">
      <w:pPr>
        <w:rPr>
          <w:rFonts w:eastAsia="等线"/>
          <w:b/>
          <w:bCs/>
          <w:lang w:val="en-US" w:eastAsia="zh-CN"/>
        </w:rPr>
      </w:pPr>
    </w:p>
    <w:p w14:paraId="7EA8BB87" w14:textId="6C246E07" w:rsidR="00E33805" w:rsidRPr="00E33805" w:rsidRDefault="00E33805" w:rsidP="00E33805">
      <w:pPr>
        <w:rPr>
          <w:rFonts w:eastAsia="等线"/>
          <w:b/>
          <w:bCs/>
          <w:u w:val="single"/>
          <w:lang w:eastAsia="zh-CN"/>
        </w:rPr>
      </w:pPr>
      <w:r w:rsidRPr="00E33805">
        <w:rPr>
          <w:b/>
          <w:bCs/>
          <w:u w:val="single"/>
          <w:lang w:val="fr-FR"/>
        </w:rPr>
        <w:t>UL WUS Configuration Transmission Status Update</w:t>
      </w:r>
      <w:r w:rsidR="00135C8A">
        <w:rPr>
          <w:rFonts w:eastAsia="等线" w:hint="eastAsia"/>
          <w:b/>
          <w:bCs/>
          <w:u w:val="single"/>
          <w:lang w:val="fr-FR" w:eastAsia="zh-CN"/>
        </w:rPr>
        <w:t xml:space="preserve"> over Xn</w:t>
      </w:r>
      <w:r>
        <w:rPr>
          <w:rFonts w:ascii="等线" w:eastAsia="等线" w:hAnsi="等线" w:hint="eastAsia"/>
          <w:b/>
          <w:bCs/>
          <w:u w:val="single"/>
          <w:lang w:val="fr-FR" w:eastAsia="zh-CN"/>
        </w:rPr>
        <w:t>：</w:t>
      </w:r>
    </w:p>
    <w:p w14:paraId="07D59827" w14:textId="6BE17798" w:rsidR="00AC0749" w:rsidRPr="006E17FA" w:rsidRDefault="007C5BC2" w:rsidP="00775B1C">
      <w:pPr>
        <w:rPr>
          <w:rFonts w:eastAsia="等线"/>
          <w:b/>
          <w:bCs/>
          <w:lang w:eastAsia="zh-CN"/>
        </w:rPr>
      </w:pPr>
      <w:r>
        <w:rPr>
          <w:rFonts w:eastAsia="等线" w:hint="eastAsia"/>
          <w:lang w:eastAsia="zh-CN"/>
        </w:rPr>
        <w:t xml:space="preserve">If </w:t>
      </w:r>
      <w:r w:rsidR="00B402C7" w:rsidRPr="00B402C7">
        <w:rPr>
          <w:rFonts w:eastAsia="等线"/>
          <w:lang w:eastAsia="zh-CN"/>
        </w:rPr>
        <w:t xml:space="preserve">Cell A </w:t>
      </w:r>
      <w:r w:rsidR="000D4664">
        <w:rPr>
          <w:rFonts w:eastAsia="等线" w:hint="eastAsia"/>
          <w:lang w:eastAsia="zh-CN"/>
        </w:rPr>
        <w:t xml:space="preserve">gNB </w:t>
      </w:r>
      <w:r>
        <w:rPr>
          <w:rFonts w:eastAsia="等线" w:hint="eastAsia"/>
          <w:lang w:eastAsia="zh-CN"/>
        </w:rPr>
        <w:t>decides</w:t>
      </w:r>
      <w:r w:rsidR="00B402C7" w:rsidRPr="00B402C7">
        <w:rPr>
          <w:rFonts w:eastAsia="等线"/>
          <w:lang w:eastAsia="zh-CN"/>
        </w:rPr>
        <w:t xml:space="preserve"> to </w:t>
      </w:r>
      <w:r w:rsidR="00D2706C">
        <w:rPr>
          <w:rFonts w:eastAsia="等线" w:hint="eastAsia"/>
          <w:lang w:eastAsia="zh-CN"/>
        </w:rPr>
        <w:t>stop</w:t>
      </w:r>
      <w:r w:rsidR="00B402C7" w:rsidRPr="00B402C7">
        <w:rPr>
          <w:rFonts w:eastAsia="等线"/>
          <w:lang w:eastAsia="zh-CN"/>
        </w:rPr>
        <w:t xml:space="preserve"> providing </w:t>
      </w:r>
      <w:r w:rsidR="00D2706C">
        <w:rPr>
          <w:rFonts w:eastAsia="等线" w:hint="eastAsia"/>
          <w:lang w:eastAsia="zh-CN"/>
        </w:rPr>
        <w:t xml:space="preserve">UL </w:t>
      </w:r>
      <w:r w:rsidR="00B402C7" w:rsidRPr="00B402C7">
        <w:rPr>
          <w:rFonts w:eastAsia="等线"/>
          <w:lang w:eastAsia="zh-CN"/>
        </w:rPr>
        <w:t>WUS config for an NES cell</w:t>
      </w:r>
      <w:r>
        <w:rPr>
          <w:rFonts w:eastAsia="等线" w:hint="eastAsia"/>
          <w:lang w:eastAsia="zh-CN"/>
        </w:rPr>
        <w:t xml:space="preserve">, </w:t>
      </w:r>
      <w:r w:rsidR="000E6294">
        <w:rPr>
          <w:rFonts w:eastAsia="等线" w:hint="eastAsia"/>
          <w:lang w:eastAsia="zh-CN"/>
        </w:rPr>
        <w:t xml:space="preserve">the Cell A </w:t>
      </w:r>
      <w:r w:rsidR="002C4354">
        <w:rPr>
          <w:rFonts w:eastAsia="等线" w:hint="eastAsia"/>
          <w:lang w:eastAsia="zh-CN"/>
        </w:rPr>
        <w:t xml:space="preserve">gNB </w:t>
      </w:r>
      <w:r w:rsidR="00CB28D8">
        <w:rPr>
          <w:rFonts w:eastAsia="等线" w:hint="eastAsia"/>
          <w:lang w:eastAsia="zh-CN"/>
        </w:rPr>
        <w:t>can directly</w:t>
      </w:r>
      <w:r w:rsidR="000E6294">
        <w:rPr>
          <w:rFonts w:eastAsia="等线" w:hint="eastAsia"/>
          <w:lang w:eastAsia="zh-CN"/>
        </w:rPr>
        <w:t xml:space="preserve"> notify </w:t>
      </w:r>
      <w:r w:rsidR="009347FC">
        <w:rPr>
          <w:rFonts w:eastAsia="等线" w:hint="eastAsia"/>
          <w:lang w:eastAsia="zh-CN"/>
        </w:rPr>
        <w:t xml:space="preserve">the NES cell </w:t>
      </w:r>
      <w:r w:rsidR="002C4354">
        <w:rPr>
          <w:rFonts w:eastAsia="等线" w:hint="eastAsia"/>
          <w:lang w:eastAsia="zh-CN"/>
        </w:rPr>
        <w:t xml:space="preserve">gNB </w:t>
      </w:r>
      <w:r w:rsidR="003D7059">
        <w:rPr>
          <w:rFonts w:eastAsia="等线" w:hint="eastAsia"/>
          <w:lang w:eastAsia="zh-CN"/>
        </w:rPr>
        <w:t>with the NES cell</w:t>
      </w:r>
      <w:r w:rsidR="000D4664">
        <w:rPr>
          <w:rFonts w:eastAsia="等线" w:hint="eastAsia"/>
          <w:lang w:eastAsia="zh-CN"/>
        </w:rPr>
        <w:t xml:space="preserve"> ID</w:t>
      </w:r>
      <w:r w:rsidR="00D537C3">
        <w:rPr>
          <w:rFonts w:eastAsia="等线" w:hint="eastAsia"/>
          <w:lang w:eastAsia="zh-CN"/>
        </w:rPr>
        <w:t>,</w:t>
      </w:r>
      <w:r w:rsidR="003D7059">
        <w:rPr>
          <w:rFonts w:eastAsia="等线" w:hint="eastAsia"/>
          <w:lang w:eastAsia="zh-CN"/>
        </w:rPr>
        <w:t xml:space="preserve"> </w:t>
      </w:r>
      <w:r w:rsidR="003E0BC1">
        <w:rPr>
          <w:rFonts w:eastAsia="等线" w:hint="eastAsia"/>
          <w:lang w:eastAsia="zh-CN"/>
        </w:rPr>
        <w:t xml:space="preserve">so that </w:t>
      </w:r>
      <w:r w:rsidR="00BB10A2">
        <w:rPr>
          <w:rFonts w:eastAsia="等线" w:hint="eastAsia"/>
          <w:lang w:eastAsia="zh-CN"/>
        </w:rPr>
        <w:t xml:space="preserve">the </w:t>
      </w:r>
      <w:r w:rsidR="003E0BC1">
        <w:rPr>
          <w:rFonts w:eastAsia="等线" w:hint="eastAsia"/>
          <w:lang w:eastAsia="zh-CN"/>
        </w:rPr>
        <w:t xml:space="preserve">NES cell can </w:t>
      </w:r>
      <w:r w:rsidR="0017217B">
        <w:rPr>
          <w:rFonts w:eastAsia="等线" w:hint="eastAsia"/>
          <w:lang w:eastAsia="zh-CN"/>
        </w:rPr>
        <w:t xml:space="preserve">decide to </w:t>
      </w:r>
      <w:r w:rsidR="003E0BC1">
        <w:rPr>
          <w:rFonts w:eastAsia="等线" w:hint="eastAsia"/>
          <w:lang w:eastAsia="zh-CN"/>
        </w:rPr>
        <w:t>stop the OD-SIB1 operation.</w:t>
      </w:r>
      <w:r w:rsidR="006E17FA">
        <w:rPr>
          <w:rFonts w:eastAsia="等线" w:hint="eastAsia"/>
          <w:lang w:eastAsia="zh-CN"/>
        </w:rPr>
        <w:t xml:space="preserve"> </w:t>
      </w:r>
      <w:r w:rsidR="008A4536">
        <w:rPr>
          <w:rFonts w:eastAsia="等线" w:hint="eastAsia"/>
          <w:lang w:eastAsia="zh-CN"/>
        </w:rPr>
        <w:t xml:space="preserve"> And the Cell A gNB can notify the NES cell gNB a list of Cell A stopping </w:t>
      </w:r>
      <w:r w:rsidR="008A4536" w:rsidRPr="00B402C7">
        <w:rPr>
          <w:rFonts w:eastAsia="等线"/>
          <w:lang w:eastAsia="zh-CN"/>
        </w:rPr>
        <w:t xml:space="preserve">providing </w:t>
      </w:r>
      <w:r w:rsidR="008A4536">
        <w:rPr>
          <w:rFonts w:eastAsia="等线" w:hint="eastAsia"/>
          <w:lang w:eastAsia="zh-CN"/>
        </w:rPr>
        <w:t xml:space="preserve">UL </w:t>
      </w:r>
      <w:r w:rsidR="008A4536" w:rsidRPr="00B402C7">
        <w:rPr>
          <w:rFonts w:eastAsia="等线"/>
          <w:lang w:eastAsia="zh-CN"/>
        </w:rPr>
        <w:t>WUS config</w:t>
      </w:r>
      <w:r w:rsidR="008A4536">
        <w:rPr>
          <w:rFonts w:eastAsia="等线" w:hint="eastAsia"/>
          <w:lang w:eastAsia="zh-CN"/>
        </w:rPr>
        <w:t xml:space="preserve">, so that the NES cell gNB can request </w:t>
      </w:r>
      <w:r w:rsidR="00F102C7">
        <w:rPr>
          <w:rFonts w:eastAsia="等线"/>
          <w:lang w:eastAsia="zh-CN"/>
        </w:rPr>
        <w:t>another</w:t>
      </w:r>
      <w:r w:rsidR="008A4536">
        <w:rPr>
          <w:rFonts w:eastAsia="等线" w:hint="eastAsia"/>
          <w:lang w:eastAsia="zh-CN"/>
        </w:rPr>
        <w:t xml:space="preserve"> Cell A for providing the UL WUS configuration.</w:t>
      </w:r>
    </w:p>
    <w:p w14:paraId="05278023" w14:textId="7277E1E8" w:rsidR="00465503" w:rsidRDefault="00BB1822" w:rsidP="00465503">
      <w:pPr>
        <w:rPr>
          <w:rFonts w:eastAsia="等线"/>
          <w:b/>
          <w:bCs/>
          <w:lang w:eastAsia="zh-CN"/>
        </w:rPr>
      </w:pPr>
      <w:r w:rsidRPr="00B90B07">
        <w:rPr>
          <w:rFonts w:eastAsiaTheme="minorEastAsia"/>
          <w:b/>
          <w:bCs/>
          <w:lang w:val="en-US" w:eastAsia="zh-CN"/>
        </w:rPr>
        <w:t xml:space="preserve">Proposal </w:t>
      </w:r>
      <w:r w:rsidR="000B17CA">
        <w:rPr>
          <w:rFonts w:eastAsia="等线" w:hint="eastAsia"/>
          <w:b/>
          <w:bCs/>
          <w:lang w:val="en-US" w:eastAsia="zh-CN"/>
        </w:rPr>
        <w:t>5</w:t>
      </w:r>
      <w:r w:rsidRPr="003E0BC1">
        <w:rPr>
          <w:rFonts w:eastAsiaTheme="minorEastAsia"/>
          <w:lang w:val="en-US" w:eastAsia="zh-CN"/>
        </w:rPr>
        <w:t>:</w:t>
      </w:r>
      <w:r>
        <w:rPr>
          <w:rFonts w:eastAsia="等线" w:hint="eastAsia"/>
          <w:lang w:val="en-US" w:eastAsia="zh-CN"/>
        </w:rPr>
        <w:t xml:space="preserve"> </w:t>
      </w:r>
      <w:r w:rsidRPr="00BB1822">
        <w:rPr>
          <w:rFonts w:eastAsia="等线"/>
          <w:b/>
          <w:bCs/>
          <w:lang w:eastAsia="zh-CN"/>
        </w:rPr>
        <w:t xml:space="preserve">Cell A </w:t>
      </w:r>
      <w:r w:rsidR="008D16D0">
        <w:rPr>
          <w:rFonts w:eastAsia="等线" w:hint="eastAsia"/>
          <w:b/>
          <w:bCs/>
          <w:lang w:eastAsia="zh-CN"/>
        </w:rPr>
        <w:t xml:space="preserve">gNB includes a list of </w:t>
      </w:r>
      <w:r w:rsidR="00EE4271" w:rsidRPr="00EE4271">
        <w:rPr>
          <w:rFonts w:eastAsia="等线"/>
          <w:b/>
          <w:bCs/>
          <w:lang w:eastAsia="zh-CN"/>
        </w:rPr>
        <w:t>NES cell</w:t>
      </w:r>
      <w:r w:rsidR="008D16D0">
        <w:rPr>
          <w:rFonts w:eastAsia="等线" w:hint="eastAsia"/>
          <w:b/>
          <w:bCs/>
          <w:lang w:eastAsia="zh-CN"/>
        </w:rPr>
        <w:t xml:space="preserve">s stopped for </w:t>
      </w:r>
      <w:r w:rsidR="008D16D0" w:rsidRPr="00537F09">
        <w:rPr>
          <w:rFonts w:eastAsia="等线"/>
          <w:b/>
          <w:bCs/>
          <w:lang w:eastAsia="zh-CN"/>
        </w:rPr>
        <w:t>providing with the UL WUS configuration</w:t>
      </w:r>
      <w:r w:rsidR="00004328">
        <w:rPr>
          <w:rFonts w:eastAsia="等线" w:hint="eastAsia"/>
          <w:b/>
          <w:bCs/>
          <w:lang w:eastAsia="zh-CN"/>
        </w:rPr>
        <w:t xml:space="preserve"> and </w:t>
      </w:r>
      <w:r w:rsidR="00004328">
        <w:rPr>
          <w:rFonts w:eastAsia="等线"/>
          <w:b/>
          <w:bCs/>
          <w:lang w:eastAsia="zh-CN"/>
        </w:rPr>
        <w:t>the</w:t>
      </w:r>
      <w:r w:rsidR="00004328">
        <w:rPr>
          <w:rFonts w:eastAsia="等线" w:hint="eastAsia"/>
          <w:b/>
          <w:bCs/>
          <w:lang w:eastAsia="zh-CN"/>
        </w:rPr>
        <w:t xml:space="preserve"> Cell A stopping providing the </w:t>
      </w:r>
      <w:r w:rsidR="00004328" w:rsidRPr="00537F09">
        <w:rPr>
          <w:rFonts w:eastAsia="等线"/>
          <w:b/>
          <w:bCs/>
          <w:lang w:eastAsia="zh-CN"/>
        </w:rPr>
        <w:t>UL WUS configuration</w:t>
      </w:r>
      <w:r w:rsidR="00004328">
        <w:rPr>
          <w:rFonts w:eastAsia="等线" w:hint="eastAsia"/>
          <w:b/>
          <w:bCs/>
          <w:lang w:eastAsia="zh-CN"/>
        </w:rPr>
        <w:t xml:space="preserve"> </w:t>
      </w:r>
      <w:r w:rsidR="008D16D0">
        <w:rPr>
          <w:rFonts w:eastAsia="等线" w:hint="eastAsia"/>
          <w:b/>
          <w:bCs/>
          <w:lang w:eastAsia="zh-CN"/>
        </w:rPr>
        <w:t xml:space="preserve">in </w:t>
      </w:r>
      <w:r w:rsidR="008D16D0" w:rsidRPr="008D16D0">
        <w:rPr>
          <w:rFonts w:eastAsia="等线"/>
          <w:b/>
          <w:bCs/>
          <w:lang w:eastAsia="zh-CN"/>
        </w:rPr>
        <w:t xml:space="preserve">UL WUS </w:t>
      </w:r>
      <w:r w:rsidR="00BE73E8">
        <w:rPr>
          <w:rFonts w:eastAsia="等线" w:hint="eastAsia"/>
          <w:b/>
          <w:bCs/>
          <w:lang w:eastAsia="zh-CN"/>
        </w:rPr>
        <w:t>CONFIGURATION TRANSMISSION STATUS UPDATE</w:t>
      </w:r>
      <w:r w:rsidR="008D16D0">
        <w:rPr>
          <w:rFonts w:eastAsia="等线" w:hint="eastAsia"/>
          <w:b/>
          <w:bCs/>
          <w:lang w:eastAsia="zh-CN"/>
        </w:rPr>
        <w:t xml:space="preserve"> message</w:t>
      </w:r>
      <w:r w:rsidR="00DD5C17">
        <w:rPr>
          <w:rFonts w:eastAsia="等线" w:hint="eastAsia"/>
          <w:b/>
          <w:bCs/>
          <w:lang w:eastAsia="zh-CN"/>
        </w:rPr>
        <w:t>.</w:t>
      </w:r>
    </w:p>
    <w:p w14:paraId="71D9F1FB" w14:textId="77777777" w:rsidR="000F4A85" w:rsidRDefault="000F4A85" w:rsidP="00465503">
      <w:pPr>
        <w:rPr>
          <w:rFonts w:eastAsia="等线"/>
          <w:b/>
          <w:bCs/>
          <w:lang w:eastAsia="zh-CN"/>
        </w:rPr>
      </w:pPr>
    </w:p>
    <w:p w14:paraId="0E83662E" w14:textId="6A3D7B23" w:rsidR="002C3AD8" w:rsidRDefault="002C3AD8" w:rsidP="002C3AD8">
      <w:pPr>
        <w:rPr>
          <w:rFonts w:eastAsia="等线"/>
          <w:lang w:eastAsia="zh-CN"/>
        </w:rPr>
      </w:pPr>
      <w:r>
        <w:rPr>
          <w:rFonts w:eastAsia="等线" w:hint="eastAsia"/>
          <w:lang w:eastAsia="zh-CN"/>
        </w:rPr>
        <w:lastRenderedPageBreak/>
        <w:t xml:space="preserve">In addition, </w:t>
      </w:r>
      <w:r>
        <w:rPr>
          <w:rFonts w:eastAsia="等线" w:hint="eastAsia"/>
          <w:lang w:val="en-US" w:eastAsia="zh-CN"/>
        </w:rPr>
        <w:t xml:space="preserve">RAN3 has agreed that </w:t>
      </w:r>
      <w:r>
        <w:rPr>
          <w:rFonts w:eastAsia="等线" w:hint="eastAsia"/>
          <w:lang w:eastAsia="zh-CN"/>
        </w:rPr>
        <w:t>a</w:t>
      </w:r>
      <w:r w:rsidRPr="00A270D5">
        <w:rPr>
          <w:rFonts w:eastAsia="等线"/>
          <w:lang w:eastAsia="zh-CN"/>
        </w:rPr>
        <w:t xml:space="preserve"> Class 2 procedure is to be introduced for Cell A gNB to signal to NES Cell gNB that it stops the UL WUS configuration broadcast </w:t>
      </w:r>
      <w:r w:rsidR="00814BD0">
        <w:rPr>
          <w:rFonts w:eastAsia="等线" w:hint="eastAsia"/>
          <w:lang w:eastAsia="zh-CN"/>
        </w:rPr>
        <w:t xml:space="preserve">for NES cells </w:t>
      </w:r>
      <w:r w:rsidRPr="00A270D5">
        <w:rPr>
          <w:rFonts w:eastAsia="等线"/>
          <w:lang w:eastAsia="zh-CN"/>
        </w:rPr>
        <w:t>in its SIB.</w:t>
      </w:r>
      <w:r>
        <w:rPr>
          <w:rFonts w:eastAsia="等线" w:hint="eastAsia"/>
          <w:lang w:eastAsia="zh-CN"/>
        </w:rPr>
        <w:t xml:space="preserve"> RAN3 needs to </w:t>
      </w:r>
      <w:r>
        <w:rPr>
          <w:rFonts w:eastAsia="等线"/>
          <w:lang w:eastAsia="zh-CN"/>
        </w:rPr>
        <w:t>discuss</w:t>
      </w:r>
      <w:r>
        <w:rPr>
          <w:rFonts w:eastAsia="等线" w:hint="eastAsia"/>
          <w:lang w:eastAsia="zh-CN"/>
        </w:rPr>
        <w:t xml:space="preserve"> whether to maintain the </w:t>
      </w:r>
      <w:r>
        <w:rPr>
          <w:rFonts w:eastAsia="等线"/>
          <w:lang w:eastAsia="zh-CN"/>
        </w:rPr>
        <w:t>stored</w:t>
      </w:r>
      <w:r>
        <w:rPr>
          <w:rFonts w:eastAsia="等线" w:hint="eastAsia"/>
          <w:lang w:eastAsia="zh-CN"/>
        </w:rPr>
        <w:t xml:space="preserve"> WUS </w:t>
      </w:r>
      <w:r>
        <w:rPr>
          <w:rFonts w:eastAsia="等线"/>
          <w:lang w:eastAsia="zh-CN"/>
        </w:rPr>
        <w:t>configuration</w:t>
      </w:r>
      <w:r>
        <w:rPr>
          <w:rFonts w:eastAsia="等线" w:hint="eastAsia"/>
          <w:lang w:eastAsia="zh-CN"/>
        </w:rPr>
        <w:t xml:space="preserve">. </w:t>
      </w:r>
    </w:p>
    <w:p w14:paraId="61F3A00A" w14:textId="550A8A4F" w:rsidR="002C3AD8" w:rsidRPr="001E2F97" w:rsidRDefault="002C3AD8" w:rsidP="002C3AD8">
      <w:pPr>
        <w:pStyle w:val="ac"/>
        <w:numPr>
          <w:ilvl w:val="0"/>
          <w:numId w:val="37"/>
        </w:numPr>
        <w:rPr>
          <w:rFonts w:eastAsia="等线"/>
          <w:sz w:val="20"/>
          <w:szCs w:val="20"/>
          <w:lang w:val="en-GB" w:eastAsia="zh-CN" w:bidi="ar-SA"/>
        </w:rPr>
      </w:pPr>
      <w:r w:rsidRPr="001E2F97">
        <w:rPr>
          <w:rFonts w:eastAsia="等线"/>
          <w:sz w:val="20"/>
          <w:szCs w:val="20"/>
          <w:lang w:val="en-GB" w:eastAsia="zh-CN" w:bidi="ar-SA"/>
        </w:rPr>
        <w:t>O</w:t>
      </w:r>
      <w:r w:rsidRPr="001E2F97">
        <w:rPr>
          <w:rFonts w:eastAsia="等线" w:hint="eastAsia"/>
          <w:sz w:val="20"/>
          <w:szCs w:val="20"/>
          <w:lang w:val="en-GB" w:eastAsia="zh-CN" w:bidi="ar-SA"/>
        </w:rPr>
        <w:t>ption</w:t>
      </w:r>
      <w:r>
        <w:rPr>
          <w:rFonts w:eastAsia="等线" w:hint="eastAsia"/>
          <w:sz w:val="20"/>
          <w:szCs w:val="20"/>
          <w:lang w:val="en-GB" w:eastAsia="zh-CN" w:bidi="ar-SA"/>
        </w:rPr>
        <w:t xml:space="preserve"> 1</w:t>
      </w:r>
      <w:r w:rsidRPr="001E2F97">
        <w:rPr>
          <w:rFonts w:eastAsia="等线" w:hint="eastAsia"/>
          <w:sz w:val="20"/>
          <w:szCs w:val="20"/>
          <w:lang w:val="en-GB" w:eastAsia="zh-CN" w:bidi="ar-SA"/>
        </w:rPr>
        <w:t xml:space="preserve"> is that Cell A gNB releases the UL WUS configuration </w:t>
      </w:r>
      <w:r w:rsidR="009A1E32">
        <w:rPr>
          <w:rFonts w:eastAsia="等线"/>
          <w:sz w:val="20"/>
          <w:szCs w:val="20"/>
          <w:lang w:val="en-GB" w:eastAsia="zh-CN" w:bidi="ar-SA"/>
        </w:rPr>
        <w:t>for the</w:t>
      </w:r>
      <w:r w:rsidR="009A1E32">
        <w:rPr>
          <w:rFonts w:eastAsia="等线" w:hint="eastAsia"/>
          <w:sz w:val="20"/>
          <w:szCs w:val="20"/>
          <w:lang w:val="en-GB" w:eastAsia="zh-CN" w:bidi="ar-SA"/>
        </w:rPr>
        <w:t xml:space="preserve"> NES cells </w:t>
      </w:r>
      <w:r w:rsidRPr="001E2F97">
        <w:rPr>
          <w:rFonts w:eastAsia="等线" w:hint="eastAsia"/>
          <w:sz w:val="20"/>
          <w:szCs w:val="20"/>
          <w:lang w:val="en-GB" w:eastAsia="zh-CN" w:bidi="ar-SA"/>
        </w:rPr>
        <w:t xml:space="preserve">after signalling the stopping </w:t>
      </w:r>
      <w:r w:rsidRPr="001E2F97">
        <w:rPr>
          <w:rFonts w:eastAsia="等线"/>
          <w:sz w:val="20"/>
          <w:szCs w:val="20"/>
          <w:lang w:val="en-GB" w:eastAsia="zh-CN" w:bidi="ar-SA"/>
        </w:rPr>
        <w:t>the UL WUS configuration broadcast</w:t>
      </w:r>
      <w:r w:rsidRPr="001E2F97">
        <w:rPr>
          <w:rFonts w:eastAsia="等线" w:hint="eastAsia"/>
          <w:sz w:val="20"/>
          <w:szCs w:val="20"/>
          <w:lang w:val="en-GB" w:eastAsia="zh-CN" w:bidi="ar-SA"/>
        </w:rPr>
        <w:t xml:space="preserve">. </w:t>
      </w:r>
      <w:r>
        <w:rPr>
          <w:rFonts w:eastAsia="等线" w:hint="eastAsia"/>
          <w:sz w:val="20"/>
          <w:szCs w:val="20"/>
          <w:lang w:val="en-GB" w:eastAsia="zh-CN" w:bidi="ar-SA"/>
        </w:rPr>
        <w:t xml:space="preserve">It can </w:t>
      </w:r>
      <w:r w:rsidRPr="001E2F97">
        <w:rPr>
          <w:rFonts w:eastAsia="等线" w:hint="eastAsia"/>
          <w:sz w:val="20"/>
          <w:szCs w:val="20"/>
          <w:lang w:val="en-GB" w:eastAsia="zh-CN" w:bidi="ar-SA"/>
        </w:rPr>
        <w:t xml:space="preserve">avoid the additional release </w:t>
      </w:r>
      <w:r w:rsidRPr="001E2F97">
        <w:rPr>
          <w:rFonts w:eastAsia="等线"/>
          <w:sz w:val="20"/>
          <w:szCs w:val="20"/>
          <w:lang w:val="en-GB" w:eastAsia="zh-CN" w:bidi="ar-SA"/>
        </w:rPr>
        <w:t>signalling</w:t>
      </w:r>
      <w:r w:rsidRPr="001E2F97">
        <w:rPr>
          <w:rFonts w:eastAsia="等线" w:hint="eastAsia"/>
          <w:sz w:val="20"/>
          <w:szCs w:val="20"/>
          <w:lang w:val="en-GB" w:eastAsia="zh-CN" w:bidi="ar-SA"/>
        </w:rPr>
        <w:t xml:space="preserve"> from NES gNB</w:t>
      </w:r>
      <w:r>
        <w:rPr>
          <w:rFonts w:eastAsia="等线" w:hint="eastAsia"/>
          <w:sz w:val="20"/>
          <w:szCs w:val="20"/>
          <w:lang w:val="en-GB" w:eastAsia="zh-CN" w:bidi="ar-SA"/>
        </w:rPr>
        <w:t xml:space="preserve">. </w:t>
      </w:r>
      <w:r>
        <w:rPr>
          <w:rFonts w:eastAsia="等线"/>
          <w:sz w:val="20"/>
          <w:szCs w:val="20"/>
          <w:lang w:val="en-GB" w:eastAsia="zh-CN" w:bidi="ar-SA"/>
        </w:rPr>
        <w:t>However,</w:t>
      </w:r>
      <w:r>
        <w:rPr>
          <w:rFonts w:eastAsia="等线" w:hint="eastAsia"/>
          <w:sz w:val="20"/>
          <w:szCs w:val="20"/>
          <w:lang w:val="en-GB" w:eastAsia="zh-CN" w:bidi="ar-SA"/>
        </w:rPr>
        <w:t xml:space="preserve"> </w:t>
      </w:r>
      <w:r w:rsidRPr="001E2F97">
        <w:rPr>
          <w:rFonts w:eastAsia="等线" w:hint="eastAsia"/>
          <w:sz w:val="20"/>
          <w:szCs w:val="20"/>
          <w:lang w:val="en-GB" w:eastAsia="zh-CN" w:bidi="ar-SA"/>
        </w:rPr>
        <w:t xml:space="preserve">NES gNB </w:t>
      </w:r>
      <w:r>
        <w:rPr>
          <w:rFonts w:eastAsia="等线"/>
          <w:sz w:val="20"/>
          <w:szCs w:val="20"/>
          <w:lang w:val="en-GB" w:eastAsia="zh-CN" w:bidi="ar-SA"/>
        </w:rPr>
        <w:t>needs</w:t>
      </w:r>
      <w:r>
        <w:rPr>
          <w:rFonts w:eastAsia="等线" w:hint="eastAsia"/>
          <w:sz w:val="20"/>
          <w:szCs w:val="20"/>
          <w:lang w:val="en-GB" w:eastAsia="zh-CN" w:bidi="ar-SA"/>
        </w:rPr>
        <w:t xml:space="preserve"> to </w:t>
      </w:r>
      <w:r w:rsidRPr="001E2F97">
        <w:rPr>
          <w:rFonts w:eastAsia="等线"/>
          <w:sz w:val="20"/>
          <w:szCs w:val="20"/>
          <w:lang w:val="en-GB" w:eastAsia="zh-CN" w:bidi="ar-SA"/>
        </w:rPr>
        <w:t>transmit</w:t>
      </w:r>
      <w:r w:rsidRPr="001E2F97">
        <w:rPr>
          <w:rFonts w:eastAsia="等线" w:hint="eastAsia"/>
          <w:sz w:val="20"/>
          <w:szCs w:val="20"/>
          <w:lang w:val="en-GB" w:eastAsia="zh-CN" w:bidi="ar-SA"/>
        </w:rPr>
        <w:t xml:space="preserve"> the </w:t>
      </w:r>
      <w:r>
        <w:rPr>
          <w:rFonts w:eastAsia="等线" w:hint="eastAsia"/>
          <w:sz w:val="20"/>
          <w:szCs w:val="20"/>
          <w:lang w:val="en-GB" w:eastAsia="zh-CN" w:bidi="ar-SA"/>
        </w:rPr>
        <w:t xml:space="preserve">complete UL </w:t>
      </w:r>
      <w:r w:rsidRPr="001E2F97">
        <w:rPr>
          <w:rFonts w:eastAsia="等线" w:hint="eastAsia"/>
          <w:sz w:val="20"/>
          <w:szCs w:val="20"/>
          <w:lang w:val="en-GB" w:eastAsia="zh-CN" w:bidi="ar-SA"/>
        </w:rPr>
        <w:t xml:space="preserve">WUS </w:t>
      </w:r>
      <w:r w:rsidRPr="001E2F97">
        <w:rPr>
          <w:rFonts w:eastAsia="等线"/>
          <w:sz w:val="20"/>
          <w:szCs w:val="20"/>
          <w:lang w:val="en-GB" w:eastAsia="zh-CN" w:bidi="ar-SA"/>
        </w:rPr>
        <w:t>configuration</w:t>
      </w:r>
      <w:r w:rsidRPr="001E2F97">
        <w:rPr>
          <w:rFonts w:eastAsia="等线" w:hint="eastAsia"/>
          <w:sz w:val="20"/>
          <w:szCs w:val="20"/>
          <w:lang w:val="en-GB" w:eastAsia="zh-CN" w:bidi="ar-SA"/>
        </w:rPr>
        <w:t xml:space="preserve"> to Cell A gNB again when the </w:t>
      </w:r>
      <w:r>
        <w:rPr>
          <w:rFonts w:eastAsia="等线" w:hint="eastAsia"/>
          <w:sz w:val="20"/>
          <w:szCs w:val="20"/>
          <w:lang w:val="en-GB" w:eastAsia="zh-CN" w:bidi="ar-SA"/>
        </w:rPr>
        <w:t xml:space="preserve">UL </w:t>
      </w:r>
      <w:r w:rsidRPr="001E2F97">
        <w:rPr>
          <w:rFonts w:eastAsia="等线" w:hint="eastAsia"/>
          <w:sz w:val="20"/>
          <w:szCs w:val="20"/>
          <w:lang w:val="en-GB" w:eastAsia="zh-CN" w:bidi="ar-SA"/>
        </w:rPr>
        <w:t xml:space="preserve">WUS </w:t>
      </w:r>
      <w:r w:rsidRPr="001E2F97">
        <w:rPr>
          <w:rFonts w:eastAsia="等线"/>
          <w:sz w:val="20"/>
          <w:szCs w:val="20"/>
          <w:lang w:val="en-GB" w:eastAsia="zh-CN" w:bidi="ar-SA"/>
        </w:rPr>
        <w:t>configuration</w:t>
      </w:r>
      <w:r w:rsidRPr="001E2F97">
        <w:rPr>
          <w:rFonts w:eastAsia="等线" w:hint="eastAsia"/>
          <w:sz w:val="20"/>
          <w:szCs w:val="20"/>
          <w:lang w:val="en-GB" w:eastAsia="zh-CN" w:bidi="ar-SA"/>
        </w:rPr>
        <w:t xml:space="preserve"> </w:t>
      </w:r>
      <w:r>
        <w:rPr>
          <w:rFonts w:eastAsia="等线" w:hint="eastAsia"/>
          <w:sz w:val="20"/>
          <w:szCs w:val="20"/>
          <w:lang w:val="en-GB" w:eastAsia="zh-CN" w:bidi="ar-SA"/>
        </w:rPr>
        <w:t>request</w:t>
      </w:r>
      <w:r w:rsidRPr="001E2F97">
        <w:rPr>
          <w:rFonts w:eastAsia="等线" w:hint="eastAsia"/>
          <w:sz w:val="20"/>
          <w:szCs w:val="20"/>
          <w:lang w:val="en-GB" w:eastAsia="zh-CN" w:bidi="ar-SA"/>
        </w:rPr>
        <w:t xml:space="preserve"> is </w:t>
      </w:r>
      <w:r>
        <w:rPr>
          <w:rFonts w:eastAsia="等线" w:hint="eastAsia"/>
          <w:sz w:val="20"/>
          <w:szCs w:val="20"/>
          <w:lang w:val="en-GB" w:eastAsia="zh-CN" w:bidi="ar-SA"/>
        </w:rPr>
        <w:t>triggered</w:t>
      </w:r>
      <w:r w:rsidRPr="001E2F97">
        <w:rPr>
          <w:rFonts w:eastAsia="等线" w:hint="eastAsia"/>
          <w:sz w:val="20"/>
          <w:szCs w:val="20"/>
          <w:lang w:val="en-GB" w:eastAsia="zh-CN" w:bidi="ar-SA"/>
        </w:rPr>
        <w:t xml:space="preserve">. </w:t>
      </w:r>
    </w:p>
    <w:p w14:paraId="5A4F9BB6" w14:textId="77777777" w:rsidR="002C3AD8" w:rsidRDefault="002C3AD8" w:rsidP="002C3AD8">
      <w:pPr>
        <w:pStyle w:val="ac"/>
        <w:numPr>
          <w:ilvl w:val="0"/>
          <w:numId w:val="37"/>
        </w:numPr>
        <w:rPr>
          <w:rFonts w:eastAsia="等线"/>
          <w:sz w:val="20"/>
          <w:szCs w:val="20"/>
          <w:lang w:val="en-GB" w:eastAsia="zh-CN" w:bidi="ar-SA"/>
        </w:rPr>
      </w:pPr>
      <w:r>
        <w:rPr>
          <w:rFonts w:eastAsia="等线" w:hint="eastAsia"/>
          <w:sz w:val="20"/>
          <w:szCs w:val="20"/>
          <w:lang w:val="en-GB" w:eastAsia="zh-CN" w:bidi="ar-SA"/>
        </w:rPr>
        <w:t>O</w:t>
      </w:r>
      <w:r w:rsidRPr="001E2F97">
        <w:rPr>
          <w:rFonts w:eastAsia="等线" w:hint="eastAsia"/>
          <w:sz w:val="20"/>
          <w:szCs w:val="20"/>
          <w:lang w:val="en-GB" w:eastAsia="zh-CN" w:bidi="ar-SA"/>
        </w:rPr>
        <w:t xml:space="preserve">ption </w:t>
      </w:r>
      <w:r>
        <w:rPr>
          <w:rFonts w:eastAsia="等线" w:hint="eastAsia"/>
          <w:sz w:val="20"/>
          <w:szCs w:val="20"/>
          <w:lang w:val="en-GB" w:eastAsia="zh-CN" w:bidi="ar-SA"/>
        </w:rPr>
        <w:t xml:space="preserve">2 </w:t>
      </w:r>
      <w:r w:rsidRPr="001E2F97">
        <w:rPr>
          <w:rFonts w:eastAsia="等线" w:hint="eastAsia"/>
          <w:sz w:val="20"/>
          <w:szCs w:val="20"/>
          <w:lang w:val="en-GB" w:eastAsia="zh-CN" w:bidi="ar-SA"/>
        </w:rPr>
        <w:t xml:space="preserve">is Cell A gNB </w:t>
      </w:r>
      <w:r w:rsidRPr="001E2F97">
        <w:rPr>
          <w:rFonts w:eastAsia="等线"/>
          <w:sz w:val="20"/>
          <w:szCs w:val="20"/>
          <w:lang w:val="en-GB" w:eastAsia="zh-CN" w:bidi="ar-SA"/>
        </w:rPr>
        <w:t>maintains</w:t>
      </w:r>
      <w:r w:rsidRPr="001E2F97">
        <w:rPr>
          <w:rFonts w:eastAsia="等线" w:hint="eastAsia"/>
          <w:sz w:val="20"/>
          <w:szCs w:val="20"/>
          <w:lang w:val="en-GB" w:eastAsia="zh-CN" w:bidi="ar-SA"/>
        </w:rPr>
        <w:t xml:space="preserve"> the UL WUS configuration after signalling the stopping </w:t>
      </w:r>
      <w:r w:rsidRPr="001E2F97">
        <w:rPr>
          <w:rFonts w:eastAsia="等线"/>
          <w:sz w:val="20"/>
          <w:szCs w:val="20"/>
          <w:lang w:val="en-GB" w:eastAsia="zh-CN" w:bidi="ar-SA"/>
        </w:rPr>
        <w:t>the UL WUS configuration broadcast</w:t>
      </w:r>
      <w:r w:rsidRPr="001E2F97">
        <w:rPr>
          <w:rFonts w:eastAsia="等线" w:hint="eastAsia"/>
          <w:sz w:val="20"/>
          <w:szCs w:val="20"/>
          <w:lang w:val="en-GB" w:eastAsia="zh-CN" w:bidi="ar-SA"/>
        </w:rPr>
        <w:t>.</w:t>
      </w:r>
      <w:r w:rsidRPr="00C94DC9">
        <w:rPr>
          <w:rFonts w:eastAsia="等线" w:hint="eastAsia"/>
          <w:sz w:val="20"/>
          <w:szCs w:val="20"/>
          <w:lang w:val="en-GB" w:eastAsia="zh-CN" w:bidi="ar-SA"/>
        </w:rPr>
        <w:t xml:space="preserve"> </w:t>
      </w:r>
      <w:r>
        <w:rPr>
          <w:rFonts w:eastAsia="等线" w:hint="eastAsia"/>
          <w:sz w:val="20"/>
          <w:szCs w:val="20"/>
          <w:lang w:val="en-GB" w:eastAsia="zh-CN" w:bidi="ar-SA"/>
        </w:rPr>
        <w:t xml:space="preserve">It can </w:t>
      </w:r>
      <w:r w:rsidRPr="001E2F97">
        <w:rPr>
          <w:rFonts w:eastAsia="等线" w:hint="eastAsia"/>
          <w:sz w:val="20"/>
          <w:szCs w:val="20"/>
          <w:lang w:val="en-GB" w:eastAsia="zh-CN" w:bidi="ar-SA"/>
        </w:rPr>
        <w:t xml:space="preserve">avoid the </w:t>
      </w:r>
      <w:r>
        <w:rPr>
          <w:rFonts w:eastAsia="等线" w:hint="eastAsia"/>
          <w:sz w:val="20"/>
          <w:szCs w:val="20"/>
          <w:lang w:val="en-GB" w:eastAsia="zh-CN" w:bidi="ar-SA"/>
        </w:rPr>
        <w:t>complete UL WUS configuration</w:t>
      </w:r>
      <w:r w:rsidRPr="001E2F97">
        <w:rPr>
          <w:rFonts w:eastAsia="等线" w:hint="eastAsia"/>
          <w:sz w:val="20"/>
          <w:szCs w:val="20"/>
          <w:lang w:val="en-GB" w:eastAsia="zh-CN" w:bidi="ar-SA"/>
        </w:rPr>
        <w:t xml:space="preserve"> </w:t>
      </w:r>
      <w:r w:rsidRPr="001E2F97">
        <w:rPr>
          <w:rFonts w:eastAsia="等线"/>
          <w:sz w:val="20"/>
          <w:szCs w:val="20"/>
          <w:lang w:val="en-GB" w:eastAsia="zh-CN" w:bidi="ar-SA"/>
        </w:rPr>
        <w:t>signalling</w:t>
      </w:r>
      <w:r w:rsidRPr="001E2F97">
        <w:rPr>
          <w:rFonts w:eastAsia="等线" w:hint="eastAsia"/>
          <w:sz w:val="20"/>
          <w:szCs w:val="20"/>
          <w:lang w:val="en-GB" w:eastAsia="zh-CN" w:bidi="ar-SA"/>
        </w:rPr>
        <w:t xml:space="preserve"> from NES gNB. </w:t>
      </w:r>
      <w:r>
        <w:rPr>
          <w:rFonts w:eastAsia="等线" w:hint="eastAsia"/>
          <w:sz w:val="20"/>
          <w:szCs w:val="20"/>
          <w:lang w:val="en-GB" w:eastAsia="zh-CN" w:bidi="ar-SA"/>
        </w:rPr>
        <w:t>However</w:t>
      </w:r>
      <w:r w:rsidRPr="001E2F97">
        <w:rPr>
          <w:rFonts w:eastAsia="等线" w:hint="eastAsia"/>
          <w:sz w:val="20"/>
          <w:szCs w:val="20"/>
          <w:lang w:val="en-GB" w:eastAsia="zh-CN" w:bidi="ar-SA"/>
        </w:rPr>
        <w:t xml:space="preserve">, the NES </w:t>
      </w:r>
      <w:r>
        <w:rPr>
          <w:rFonts w:eastAsia="等线" w:hint="eastAsia"/>
          <w:sz w:val="20"/>
          <w:szCs w:val="20"/>
          <w:lang w:val="en-GB" w:eastAsia="zh-CN" w:bidi="ar-SA"/>
        </w:rPr>
        <w:t>gNB</w:t>
      </w:r>
      <w:r w:rsidRPr="001E2F97">
        <w:rPr>
          <w:rFonts w:eastAsia="等线" w:hint="eastAsia"/>
          <w:sz w:val="20"/>
          <w:szCs w:val="20"/>
          <w:lang w:val="en-GB" w:eastAsia="zh-CN" w:bidi="ar-SA"/>
        </w:rPr>
        <w:t xml:space="preserve"> </w:t>
      </w:r>
      <w:r>
        <w:rPr>
          <w:rFonts w:eastAsia="等线" w:hint="eastAsia"/>
          <w:sz w:val="20"/>
          <w:szCs w:val="20"/>
          <w:lang w:val="en-GB" w:eastAsia="zh-CN" w:bidi="ar-SA"/>
        </w:rPr>
        <w:t xml:space="preserve">needs to </w:t>
      </w:r>
      <w:r w:rsidRPr="001E2F97">
        <w:rPr>
          <w:rFonts w:eastAsia="等线" w:hint="eastAsia"/>
          <w:sz w:val="20"/>
          <w:szCs w:val="20"/>
          <w:lang w:val="en-GB" w:eastAsia="zh-CN" w:bidi="ar-SA"/>
        </w:rPr>
        <w:t xml:space="preserve">transmit an </w:t>
      </w:r>
      <w:r w:rsidRPr="001E2F97">
        <w:rPr>
          <w:rFonts w:eastAsia="等线"/>
          <w:sz w:val="20"/>
          <w:szCs w:val="20"/>
          <w:lang w:val="en-GB" w:eastAsia="zh-CN" w:bidi="ar-SA"/>
        </w:rPr>
        <w:t>explicit</w:t>
      </w:r>
      <w:r w:rsidRPr="001E2F97">
        <w:rPr>
          <w:rFonts w:eastAsia="等线" w:hint="eastAsia"/>
          <w:sz w:val="20"/>
          <w:szCs w:val="20"/>
          <w:lang w:val="en-GB" w:eastAsia="zh-CN" w:bidi="ar-SA"/>
        </w:rPr>
        <w:t xml:space="preserve"> release request to Cell A </w:t>
      </w:r>
      <w:r>
        <w:rPr>
          <w:rFonts w:eastAsia="等线" w:hint="eastAsia"/>
          <w:sz w:val="20"/>
          <w:szCs w:val="20"/>
          <w:lang w:val="en-GB" w:eastAsia="zh-CN" w:bidi="ar-SA"/>
        </w:rPr>
        <w:t>i</w:t>
      </w:r>
      <w:r w:rsidRPr="001E2F97">
        <w:rPr>
          <w:rFonts w:eastAsia="等线" w:hint="eastAsia"/>
          <w:sz w:val="20"/>
          <w:szCs w:val="20"/>
          <w:lang w:val="en-GB" w:eastAsia="zh-CN" w:bidi="ar-SA"/>
        </w:rPr>
        <w:t xml:space="preserve">f NES cell </w:t>
      </w:r>
      <w:r w:rsidRPr="001E2F97">
        <w:rPr>
          <w:rFonts w:eastAsia="等线"/>
          <w:sz w:val="20"/>
          <w:szCs w:val="20"/>
          <w:lang w:val="en-GB" w:eastAsia="zh-CN" w:bidi="ar-SA"/>
        </w:rPr>
        <w:t>determines</w:t>
      </w:r>
      <w:r w:rsidRPr="001E2F97">
        <w:rPr>
          <w:rFonts w:eastAsia="等线" w:hint="eastAsia"/>
          <w:sz w:val="20"/>
          <w:szCs w:val="20"/>
          <w:lang w:val="en-GB" w:eastAsia="zh-CN" w:bidi="ar-SA"/>
        </w:rPr>
        <w:t xml:space="preserve"> to release the </w:t>
      </w:r>
      <w:r>
        <w:rPr>
          <w:rFonts w:eastAsia="等线" w:hint="eastAsia"/>
          <w:sz w:val="20"/>
          <w:szCs w:val="20"/>
          <w:lang w:val="en-GB" w:eastAsia="zh-CN" w:bidi="ar-SA"/>
        </w:rPr>
        <w:t xml:space="preserve">UL </w:t>
      </w:r>
      <w:r w:rsidRPr="001E2F97">
        <w:rPr>
          <w:rFonts w:eastAsia="等线" w:hint="eastAsia"/>
          <w:sz w:val="20"/>
          <w:szCs w:val="20"/>
          <w:lang w:val="en-GB" w:eastAsia="zh-CN" w:bidi="ar-SA"/>
        </w:rPr>
        <w:t xml:space="preserve">WUS configuration. </w:t>
      </w:r>
    </w:p>
    <w:p w14:paraId="3B158D87" w14:textId="77777777" w:rsidR="002C3AD8" w:rsidRDefault="002C3AD8" w:rsidP="002C3AD8">
      <w:pPr>
        <w:rPr>
          <w:rFonts w:eastAsia="等线"/>
          <w:lang w:eastAsia="zh-CN"/>
        </w:rPr>
      </w:pPr>
      <w:r>
        <w:rPr>
          <w:rFonts w:eastAsia="等线"/>
          <w:lang w:eastAsia="zh-CN"/>
        </w:rPr>
        <w:t>W</w:t>
      </w:r>
      <w:r>
        <w:rPr>
          <w:rFonts w:eastAsia="等线" w:hint="eastAsia"/>
          <w:lang w:eastAsia="zh-CN"/>
        </w:rPr>
        <w:t xml:space="preserve">e observe each option has different benefits, and slightly prefer option 2. In option 2, the UL </w:t>
      </w:r>
      <w:r w:rsidRPr="001E2F97">
        <w:rPr>
          <w:rFonts w:eastAsia="等线" w:hint="eastAsia"/>
          <w:lang w:eastAsia="zh-CN"/>
        </w:rPr>
        <w:t xml:space="preserve">WUS </w:t>
      </w:r>
      <w:r w:rsidRPr="001E2F97">
        <w:rPr>
          <w:rFonts w:eastAsia="等线"/>
          <w:lang w:eastAsia="zh-CN"/>
        </w:rPr>
        <w:t>configuration</w:t>
      </w:r>
      <w:r>
        <w:rPr>
          <w:rFonts w:eastAsia="等线" w:hint="eastAsia"/>
          <w:lang w:eastAsia="zh-CN"/>
        </w:rPr>
        <w:t xml:space="preserve"> in cell A is managed in </w:t>
      </w:r>
      <w:r>
        <w:rPr>
          <w:rFonts w:eastAsia="等线"/>
          <w:lang w:eastAsia="zh-CN"/>
        </w:rPr>
        <w:t>a</w:t>
      </w:r>
      <w:r>
        <w:rPr>
          <w:rFonts w:eastAsia="等线" w:hint="eastAsia"/>
          <w:lang w:eastAsia="zh-CN"/>
        </w:rPr>
        <w:t xml:space="preserve"> unified way by the NES gNB.</w:t>
      </w:r>
    </w:p>
    <w:p w14:paraId="44E349E9" w14:textId="77777777" w:rsidR="002C3AD8" w:rsidRPr="00C94DC9" w:rsidRDefault="002C3AD8" w:rsidP="002C3AD8">
      <w:pPr>
        <w:rPr>
          <w:rFonts w:eastAsia="等线"/>
          <w:lang w:eastAsia="zh-CN"/>
        </w:rPr>
      </w:pPr>
    </w:p>
    <w:p w14:paraId="6DD6A11D" w14:textId="0FDDF534" w:rsidR="002C3AD8" w:rsidRDefault="002C3AD8" w:rsidP="002C3AD8">
      <w:pPr>
        <w:rPr>
          <w:rFonts w:eastAsia="等线"/>
          <w:b/>
          <w:bCs/>
          <w:lang w:val="en-US" w:eastAsia="zh-CN"/>
        </w:rPr>
      </w:pPr>
      <w:r w:rsidRPr="00B90B07">
        <w:rPr>
          <w:rFonts w:eastAsiaTheme="minorEastAsia"/>
          <w:b/>
          <w:bCs/>
          <w:lang w:val="en-US" w:eastAsia="zh-CN"/>
        </w:rPr>
        <w:t xml:space="preserve">Proposal </w:t>
      </w:r>
      <w:r w:rsidR="000B17CA">
        <w:rPr>
          <w:rFonts w:eastAsia="等线" w:hint="eastAsia"/>
          <w:b/>
          <w:bCs/>
          <w:lang w:val="en-US" w:eastAsia="zh-CN"/>
        </w:rPr>
        <w:t>6</w:t>
      </w:r>
      <w:r w:rsidRPr="00B90B07">
        <w:rPr>
          <w:rFonts w:eastAsiaTheme="minorEastAsia"/>
          <w:b/>
          <w:bCs/>
          <w:lang w:val="en-US" w:eastAsia="zh-CN"/>
        </w:rPr>
        <w:t xml:space="preserve">: </w:t>
      </w:r>
      <w:r w:rsidR="000B17CA">
        <w:rPr>
          <w:rFonts w:eastAsia="等线" w:hint="eastAsia"/>
          <w:b/>
          <w:bCs/>
          <w:lang w:val="en-US" w:eastAsia="zh-CN"/>
        </w:rPr>
        <w:t>If Cell A gNB transmits stop indication to NES cell gNB,</w:t>
      </w:r>
      <w:r w:rsidR="000B17CA" w:rsidRPr="00C266E1">
        <w:rPr>
          <w:rFonts w:eastAsiaTheme="minorEastAsia"/>
          <w:b/>
          <w:bCs/>
          <w:lang w:val="en-US" w:eastAsia="zh-CN"/>
        </w:rPr>
        <w:t xml:space="preserve"> </w:t>
      </w:r>
      <w:r w:rsidRPr="00C266E1">
        <w:rPr>
          <w:rFonts w:eastAsiaTheme="minorEastAsia"/>
          <w:b/>
          <w:bCs/>
          <w:lang w:val="en-US" w:eastAsia="zh-CN"/>
        </w:rPr>
        <w:t xml:space="preserve">Cell A gNB </w:t>
      </w:r>
      <w:r>
        <w:rPr>
          <w:rFonts w:eastAsia="等线" w:hint="eastAsia"/>
          <w:b/>
          <w:bCs/>
          <w:lang w:val="en-US" w:eastAsia="zh-CN"/>
        </w:rPr>
        <w:t>maintains</w:t>
      </w:r>
      <w:r w:rsidRPr="00C266E1">
        <w:rPr>
          <w:rFonts w:eastAsiaTheme="minorEastAsia"/>
          <w:b/>
          <w:bCs/>
          <w:lang w:val="en-US" w:eastAsia="zh-CN"/>
        </w:rPr>
        <w:t xml:space="preserve"> the UL WUS configuration </w:t>
      </w:r>
      <w:r w:rsidR="000B17CA">
        <w:rPr>
          <w:rFonts w:eastAsia="等线" w:hint="eastAsia"/>
          <w:b/>
          <w:bCs/>
          <w:lang w:val="en-US" w:eastAsia="zh-CN"/>
        </w:rPr>
        <w:t xml:space="preserve">for the NES cell till receiving </w:t>
      </w:r>
      <w:r w:rsidR="00DD335A">
        <w:rPr>
          <w:rFonts w:eastAsia="等线" w:hint="eastAsia"/>
          <w:b/>
          <w:bCs/>
          <w:lang w:val="en-US" w:eastAsia="zh-CN"/>
        </w:rPr>
        <w:t xml:space="preserve">release indication(e.g., stop IE) </w:t>
      </w:r>
      <w:r w:rsidR="000B17CA">
        <w:rPr>
          <w:rFonts w:eastAsia="等线" w:hint="eastAsia"/>
          <w:b/>
          <w:bCs/>
          <w:lang w:val="en-US" w:eastAsia="zh-CN"/>
        </w:rPr>
        <w:t>from the NES cell gNB</w:t>
      </w:r>
      <w:r>
        <w:rPr>
          <w:rFonts w:eastAsia="等线" w:hint="eastAsia"/>
          <w:b/>
          <w:bCs/>
          <w:lang w:val="en-US" w:eastAsia="zh-CN"/>
        </w:rPr>
        <w:t>.</w:t>
      </w:r>
    </w:p>
    <w:p w14:paraId="5F009C89" w14:textId="77777777" w:rsidR="00B87980" w:rsidRDefault="00B87980" w:rsidP="00465503">
      <w:pPr>
        <w:rPr>
          <w:rFonts w:eastAsia="等线"/>
          <w:b/>
          <w:bCs/>
          <w:lang w:val="en-US" w:eastAsia="zh-CN"/>
        </w:rPr>
      </w:pPr>
    </w:p>
    <w:p w14:paraId="1E83A552" w14:textId="717E06FC" w:rsidR="00135C8A" w:rsidRPr="00135C8A" w:rsidRDefault="00997863" w:rsidP="00BD29E1">
      <w:pPr>
        <w:rPr>
          <w:rFonts w:eastAsia="等线"/>
          <w:b/>
          <w:bCs/>
          <w:u w:val="single"/>
          <w:lang w:eastAsia="zh-CN"/>
        </w:rPr>
      </w:pPr>
      <w:r w:rsidRPr="00997863">
        <w:rPr>
          <w:b/>
          <w:bCs/>
          <w:u w:val="single"/>
        </w:rPr>
        <w:t>On-demand SIB1 allowed</w:t>
      </w:r>
      <w:r>
        <w:rPr>
          <w:rFonts w:eastAsia="等线" w:hint="eastAsia"/>
          <w:b/>
          <w:bCs/>
          <w:u w:val="single"/>
          <w:lang w:eastAsia="zh-CN"/>
        </w:rPr>
        <w:t xml:space="preserve"> and disable</w:t>
      </w:r>
      <w:r w:rsidRPr="00997863">
        <w:rPr>
          <w:b/>
          <w:bCs/>
          <w:u w:val="single"/>
        </w:rPr>
        <w:t xml:space="preserve"> indication</w:t>
      </w:r>
      <w:r w:rsidR="00135C8A" w:rsidRPr="00135C8A">
        <w:rPr>
          <w:rFonts w:eastAsia="等线" w:hint="eastAsia"/>
          <w:b/>
          <w:bCs/>
          <w:u w:val="single"/>
          <w:lang w:eastAsia="zh-CN"/>
        </w:rPr>
        <w:t xml:space="preserve"> over F1</w:t>
      </w:r>
      <w:r w:rsidR="00135C8A" w:rsidRPr="00135C8A">
        <w:rPr>
          <w:rFonts w:eastAsia="等线" w:hint="eastAsia"/>
          <w:b/>
          <w:bCs/>
          <w:u w:val="single"/>
          <w:lang w:eastAsia="zh-CN"/>
        </w:rPr>
        <w:t>：</w:t>
      </w:r>
    </w:p>
    <w:p w14:paraId="1021D92B" w14:textId="447B8F16" w:rsidR="00BD29E1" w:rsidRDefault="00BD29E1" w:rsidP="00BD29E1">
      <w:pPr>
        <w:rPr>
          <w:rFonts w:eastAsia="等线"/>
          <w:lang w:eastAsia="zh-CN"/>
        </w:rPr>
      </w:pPr>
      <w:r>
        <w:rPr>
          <w:rFonts w:eastAsia="等线" w:hint="eastAsia"/>
          <w:lang w:eastAsia="zh-CN"/>
        </w:rPr>
        <w:t>After t</w:t>
      </w:r>
      <w:r w:rsidRPr="00024C86">
        <w:rPr>
          <w:rFonts w:eastAsia="等线"/>
          <w:lang w:eastAsia="zh-CN"/>
        </w:rPr>
        <w:t xml:space="preserve">he </w:t>
      </w:r>
      <w:r>
        <w:rPr>
          <w:rFonts w:eastAsia="等线" w:hint="eastAsia"/>
          <w:lang w:eastAsia="zh-CN"/>
        </w:rPr>
        <w:t>NES cell</w:t>
      </w:r>
      <w:r w:rsidRPr="00024C86">
        <w:rPr>
          <w:rFonts w:eastAsia="等线"/>
          <w:lang w:eastAsia="zh-CN"/>
        </w:rPr>
        <w:t xml:space="preserve"> </w:t>
      </w:r>
      <w:r w:rsidR="00D35EBC">
        <w:rPr>
          <w:rFonts w:eastAsia="等线" w:hint="eastAsia"/>
          <w:lang w:eastAsia="zh-CN"/>
        </w:rPr>
        <w:t xml:space="preserve">gNB-CU </w:t>
      </w:r>
      <w:r w:rsidRPr="00024C86">
        <w:rPr>
          <w:rFonts w:eastAsia="等线"/>
          <w:lang w:eastAsia="zh-CN"/>
        </w:rPr>
        <w:t>transmit</w:t>
      </w:r>
      <w:r w:rsidR="00D35EBC">
        <w:rPr>
          <w:rFonts w:eastAsia="等线" w:hint="eastAsia"/>
          <w:lang w:eastAsia="zh-CN"/>
        </w:rPr>
        <w:t>s</w:t>
      </w:r>
      <w:r w:rsidRPr="00024C86">
        <w:rPr>
          <w:rFonts w:eastAsia="等线"/>
          <w:lang w:eastAsia="zh-CN"/>
        </w:rPr>
        <w:t xml:space="preserve"> UL WUS config</w:t>
      </w:r>
      <w:r w:rsidR="003C1EC9">
        <w:rPr>
          <w:rFonts w:eastAsia="等线" w:hint="eastAsia"/>
          <w:lang w:eastAsia="zh-CN"/>
        </w:rPr>
        <w:t>uration</w:t>
      </w:r>
      <w:r w:rsidRPr="00024C86">
        <w:rPr>
          <w:rFonts w:eastAsia="等线"/>
          <w:lang w:eastAsia="zh-CN"/>
        </w:rPr>
        <w:t xml:space="preserve"> </w:t>
      </w:r>
      <w:r>
        <w:rPr>
          <w:rFonts w:eastAsia="等线"/>
          <w:lang w:eastAsia="zh-CN"/>
        </w:rPr>
        <w:t>of</w:t>
      </w:r>
      <w:r w:rsidRPr="00024C86">
        <w:rPr>
          <w:rFonts w:eastAsia="等线"/>
          <w:lang w:eastAsia="zh-CN"/>
        </w:rPr>
        <w:t xml:space="preserve"> a </w:t>
      </w:r>
      <w:r>
        <w:rPr>
          <w:rFonts w:eastAsia="等线"/>
          <w:lang w:eastAsia="zh-CN"/>
        </w:rPr>
        <w:t>list</w:t>
      </w:r>
      <w:r w:rsidRPr="00024C86">
        <w:rPr>
          <w:rFonts w:eastAsia="等线"/>
          <w:lang w:eastAsia="zh-CN"/>
        </w:rPr>
        <w:t xml:space="preserve"> of NES cell</w:t>
      </w:r>
      <w:r>
        <w:rPr>
          <w:rFonts w:eastAsia="等线"/>
          <w:lang w:eastAsia="zh-CN"/>
        </w:rPr>
        <w:t>s</w:t>
      </w:r>
      <w:r w:rsidRPr="00024C86">
        <w:rPr>
          <w:rFonts w:eastAsia="等线"/>
          <w:lang w:eastAsia="zh-CN"/>
        </w:rPr>
        <w:t xml:space="preserve"> </w:t>
      </w:r>
      <w:r>
        <w:rPr>
          <w:rFonts w:eastAsia="等线" w:hint="eastAsia"/>
          <w:lang w:eastAsia="zh-CN"/>
        </w:rPr>
        <w:t>to Cell A</w:t>
      </w:r>
      <w:r w:rsidR="00F8662F">
        <w:rPr>
          <w:rFonts w:eastAsia="等线" w:hint="eastAsia"/>
          <w:lang w:eastAsia="zh-CN"/>
        </w:rPr>
        <w:t xml:space="preserve"> </w:t>
      </w:r>
      <w:r w:rsidR="003C1EC9">
        <w:rPr>
          <w:rFonts w:eastAsia="等线" w:hint="eastAsia"/>
          <w:lang w:eastAsia="zh-CN"/>
        </w:rPr>
        <w:t xml:space="preserve">gNB </w:t>
      </w:r>
      <w:r w:rsidR="00F8662F">
        <w:rPr>
          <w:rFonts w:eastAsia="等线" w:hint="eastAsia"/>
          <w:lang w:eastAsia="zh-CN"/>
        </w:rPr>
        <w:t>and</w:t>
      </w:r>
      <w:r>
        <w:rPr>
          <w:rFonts w:eastAsia="等线" w:hint="eastAsia"/>
          <w:lang w:eastAsia="zh-CN"/>
        </w:rPr>
        <w:t xml:space="preserve"> </w:t>
      </w:r>
      <w:r w:rsidR="003C1EC9">
        <w:rPr>
          <w:rFonts w:eastAsia="等线" w:hint="eastAsia"/>
          <w:lang w:eastAsia="zh-CN"/>
        </w:rPr>
        <w:t>receives</w:t>
      </w:r>
      <w:r>
        <w:rPr>
          <w:rFonts w:eastAsia="等线" w:hint="eastAsia"/>
          <w:lang w:eastAsia="zh-CN"/>
        </w:rPr>
        <w:t xml:space="preserve"> accept response</w:t>
      </w:r>
      <w:r w:rsidR="00B54BA0">
        <w:rPr>
          <w:rFonts w:eastAsia="等线" w:hint="eastAsia"/>
          <w:lang w:eastAsia="zh-CN"/>
        </w:rPr>
        <w:t xml:space="preserve"> with</w:t>
      </w:r>
      <w:r>
        <w:rPr>
          <w:rFonts w:eastAsia="等线" w:hint="eastAsia"/>
          <w:lang w:eastAsia="zh-CN"/>
        </w:rPr>
        <w:t xml:space="preserve"> a list of </w:t>
      </w:r>
      <w:r w:rsidR="00B54BA0">
        <w:rPr>
          <w:rFonts w:eastAsia="等线" w:hint="eastAsia"/>
          <w:lang w:eastAsia="zh-CN"/>
        </w:rPr>
        <w:t xml:space="preserve">accepted </w:t>
      </w:r>
      <w:r>
        <w:rPr>
          <w:rFonts w:eastAsia="等线" w:hint="eastAsia"/>
          <w:lang w:eastAsia="zh-CN"/>
        </w:rPr>
        <w:t xml:space="preserve">NES cells, </w:t>
      </w:r>
      <w:r w:rsidR="003C1EC9">
        <w:rPr>
          <w:rFonts w:eastAsia="等线" w:hint="eastAsia"/>
          <w:lang w:eastAsia="zh-CN"/>
        </w:rPr>
        <w:t xml:space="preserve">the </w:t>
      </w:r>
      <w:r>
        <w:rPr>
          <w:rFonts w:eastAsia="等线" w:hint="eastAsia"/>
          <w:lang w:eastAsia="zh-CN"/>
        </w:rPr>
        <w:t xml:space="preserve">NES cell </w:t>
      </w:r>
      <w:r w:rsidR="003C1EC9">
        <w:rPr>
          <w:rFonts w:eastAsia="等线" w:hint="eastAsia"/>
          <w:lang w:eastAsia="zh-CN"/>
        </w:rPr>
        <w:t xml:space="preserve">gNB-CU </w:t>
      </w:r>
      <w:r>
        <w:rPr>
          <w:rFonts w:eastAsia="等线" w:hint="eastAsia"/>
          <w:lang w:eastAsia="zh-CN"/>
        </w:rPr>
        <w:t xml:space="preserve">transmits on-demand SIB1 </w:t>
      </w:r>
      <w:r w:rsidR="00FE4A0E">
        <w:rPr>
          <w:rFonts w:eastAsia="等线" w:hint="eastAsia"/>
          <w:lang w:eastAsia="zh-CN"/>
        </w:rPr>
        <w:t xml:space="preserve">allowed indication </w:t>
      </w:r>
      <w:r w:rsidR="003C1EC9">
        <w:rPr>
          <w:rFonts w:eastAsia="等线" w:hint="eastAsia"/>
          <w:lang w:eastAsia="zh-CN"/>
        </w:rPr>
        <w:t xml:space="preserve">for the NES cells </w:t>
      </w:r>
      <w:r>
        <w:rPr>
          <w:rFonts w:eastAsia="等线" w:hint="eastAsia"/>
          <w:lang w:eastAsia="zh-CN"/>
        </w:rPr>
        <w:t>to NES cell</w:t>
      </w:r>
      <w:r w:rsidR="003C1EC9">
        <w:rPr>
          <w:rFonts w:eastAsia="等线" w:hint="eastAsia"/>
          <w:lang w:eastAsia="zh-CN"/>
        </w:rPr>
        <w:t xml:space="preserve"> gNB-DU</w:t>
      </w:r>
      <w:r>
        <w:rPr>
          <w:rFonts w:eastAsia="等线" w:hint="eastAsia"/>
          <w:lang w:eastAsia="zh-CN"/>
        </w:rPr>
        <w:t xml:space="preserve">, </w:t>
      </w:r>
      <w:r w:rsidR="007917F8">
        <w:rPr>
          <w:rFonts w:eastAsia="等线" w:hint="eastAsia"/>
          <w:lang w:eastAsia="zh-CN"/>
        </w:rPr>
        <w:t xml:space="preserve">then </w:t>
      </w:r>
      <w:r>
        <w:rPr>
          <w:rFonts w:eastAsia="等线" w:hint="eastAsia"/>
          <w:lang w:eastAsia="zh-CN"/>
        </w:rPr>
        <w:t xml:space="preserve">the NES cell </w:t>
      </w:r>
      <w:r w:rsidR="003C1EC9">
        <w:rPr>
          <w:rFonts w:eastAsia="等线" w:hint="eastAsia"/>
          <w:lang w:eastAsia="zh-CN"/>
        </w:rPr>
        <w:t xml:space="preserve">gNB-DU </w:t>
      </w:r>
      <w:r w:rsidR="00D35EBC" w:rsidRPr="00D35EBC">
        <w:rPr>
          <w:rFonts w:eastAsia="等线"/>
          <w:lang w:eastAsia="zh-CN"/>
        </w:rPr>
        <w:t>consider</w:t>
      </w:r>
      <w:r w:rsidR="003C1EC9">
        <w:rPr>
          <w:rFonts w:eastAsia="等线" w:hint="eastAsia"/>
          <w:lang w:eastAsia="zh-CN"/>
        </w:rPr>
        <w:t>s</w:t>
      </w:r>
      <w:r w:rsidR="00D35EBC" w:rsidRPr="00D35EBC">
        <w:rPr>
          <w:rFonts w:eastAsia="等线"/>
          <w:lang w:eastAsia="zh-CN"/>
        </w:rPr>
        <w:t xml:space="preserve"> that </w:t>
      </w:r>
      <w:r w:rsidR="003C1EC9">
        <w:rPr>
          <w:rFonts w:eastAsia="等线" w:hint="eastAsia"/>
          <w:lang w:eastAsia="zh-CN"/>
        </w:rPr>
        <w:t xml:space="preserve">the </w:t>
      </w:r>
      <w:r w:rsidR="003C1EC9" w:rsidRPr="00D35EBC">
        <w:rPr>
          <w:rFonts w:eastAsia="等线"/>
          <w:lang w:eastAsia="zh-CN"/>
        </w:rPr>
        <w:t xml:space="preserve">indicated </w:t>
      </w:r>
      <w:r w:rsidR="003C1EC9">
        <w:rPr>
          <w:rFonts w:eastAsia="等线" w:hint="eastAsia"/>
          <w:lang w:eastAsia="zh-CN"/>
        </w:rPr>
        <w:t>NES cells</w:t>
      </w:r>
      <w:r w:rsidR="00D35EBC" w:rsidRPr="00D35EBC">
        <w:rPr>
          <w:rFonts w:eastAsia="等线"/>
          <w:lang w:eastAsia="zh-CN"/>
        </w:rPr>
        <w:t xml:space="preserve"> </w:t>
      </w:r>
      <w:r w:rsidR="003C1EC9">
        <w:rPr>
          <w:rFonts w:eastAsia="等线" w:hint="eastAsia"/>
          <w:lang w:eastAsia="zh-CN"/>
        </w:rPr>
        <w:t>are</w:t>
      </w:r>
      <w:r w:rsidR="00D35EBC" w:rsidRPr="00D35EBC">
        <w:rPr>
          <w:rFonts w:eastAsia="等线"/>
          <w:lang w:eastAsia="zh-CN"/>
        </w:rPr>
        <w:t xml:space="preserve"> allowed to enter the on-demand SIB1 operation</w:t>
      </w:r>
      <w:r w:rsidR="00D35EBC">
        <w:rPr>
          <w:rFonts w:eastAsia="等线" w:hint="eastAsia"/>
          <w:lang w:eastAsia="zh-CN"/>
        </w:rPr>
        <w:t xml:space="preserve">. </w:t>
      </w:r>
      <w:r w:rsidR="003C1EC9">
        <w:rPr>
          <w:rFonts w:eastAsia="等线" w:hint="eastAsia"/>
          <w:lang w:eastAsia="zh-CN"/>
        </w:rPr>
        <w:t xml:space="preserve">For </w:t>
      </w:r>
      <w:r w:rsidR="003C1EC9">
        <w:rPr>
          <w:rFonts w:eastAsia="等线"/>
          <w:lang w:eastAsia="zh-CN"/>
        </w:rPr>
        <w:t>example</w:t>
      </w:r>
      <w:r w:rsidR="003C1EC9">
        <w:rPr>
          <w:rFonts w:eastAsia="等线" w:hint="eastAsia"/>
          <w:lang w:eastAsia="zh-CN"/>
        </w:rPr>
        <w:t xml:space="preserve">, the </w:t>
      </w:r>
      <w:r w:rsidR="00D35EBC">
        <w:rPr>
          <w:rFonts w:eastAsia="等线" w:hint="eastAsia"/>
          <w:lang w:eastAsia="zh-CN"/>
        </w:rPr>
        <w:t xml:space="preserve">NES cell </w:t>
      </w:r>
      <w:r w:rsidR="00B87980">
        <w:rPr>
          <w:rFonts w:eastAsia="等线" w:hint="eastAsia"/>
          <w:lang w:eastAsia="zh-CN"/>
        </w:rPr>
        <w:t xml:space="preserve">can </w:t>
      </w:r>
      <w:r w:rsidR="003C1EC9">
        <w:rPr>
          <w:rFonts w:eastAsia="等线" w:hint="eastAsia"/>
          <w:lang w:eastAsia="zh-CN"/>
        </w:rPr>
        <w:t>stop periodical SIB1 broadcast and enter</w:t>
      </w:r>
      <w:r>
        <w:rPr>
          <w:rFonts w:eastAsia="等线" w:hint="eastAsia"/>
          <w:lang w:eastAsia="zh-CN"/>
        </w:rPr>
        <w:t xml:space="preserve"> </w:t>
      </w:r>
      <w:r w:rsidRPr="00AC0749">
        <w:rPr>
          <w:rFonts w:eastAsia="等线"/>
          <w:lang w:eastAsia="zh-CN"/>
        </w:rPr>
        <w:t>OD-SIB1 operation</w:t>
      </w:r>
      <w:r>
        <w:rPr>
          <w:rFonts w:eastAsia="等线" w:hint="eastAsia"/>
          <w:lang w:eastAsia="zh-CN"/>
        </w:rPr>
        <w:t xml:space="preserve">. </w:t>
      </w:r>
    </w:p>
    <w:p w14:paraId="7D951152" w14:textId="0FED4F4C" w:rsidR="00BD29E1" w:rsidRDefault="00BD29E1" w:rsidP="00BD29E1">
      <w:pPr>
        <w:rPr>
          <w:rFonts w:eastAsia="等线"/>
          <w:b/>
          <w:bCs/>
          <w:lang w:eastAsia="zh-CN"/>
        </w:rPr>
      </w:pPr>
      <w:r w:rsidRPr="00B90B07">
        <w:rPr>
          <w:rFonts w:eastAsiaTheme="minorEastAsia"/>
          <w:b/>
          <w:bCs/>
          <w:lang w:val="en-US" w:eastAsia="zh-CN"/>
        </w:rPr>
        <w:t xml:space="preserve">Proposal </w:t>
      </w:r>
      <w:r w:rsidR="00AD3C59">
        <w:rPr>
          <w:rFonts w:eastAsia="等线" w:hint="eastAsia"/>
          <w:b/>
          <w:bCs/>
          <w:lang w:val="en-US" w:eastAsia="zh-CN"/>
        </w:rPr>
        <w:t>7</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NES cell </w:t>
      </w:r>
      <w:r w:rsidR="008D16D0">
        <w:rPr>
          <w:rFonts w:eastAsia="等线" w:hint="eastAsia"/>
          <w:b/>
          <w:bCs/>
          <w:lang w:val="en-US" w:eastAsia="zh-CN"/>
        </w:rPr>
        <w:t>gNB-</w:t>
      </w:r>
      <w:r w:rsidR="00F14E9F">
        <w:rPr>
          <w:rFonts w:eastAsia="等线" w:hint="eastAsia"/>
          <w:b/>
          <w:bCs/>
          <w:lang w:val="en-US" w:eastAsia="zh-CN"/>
        </w:rPr>
        <w:t>C</w:t>
      </w:r>
      <w:r w:rsidR="008D16D0">
        <w:rPr>
          <w:rFonts w:eastAsia="等线" w:hint="eastAsia"/>
          <w:b/>
          <w:bCs/>
          <w:lang w:val="en-US" w:eastAsia="zh-CN"/>
        </w:rPr>
        <w:t xml:space="preserve">U </w:t>
      </w:r>
      <w:r w:rsidR="00F14E9F">
        <w:rPr>
          <w:rFonts w:eastAsia="等线" w:hint="eastAsia"/>
          <w:b/>
          <w:bCs/>
          <w:lang w:val="en-US" w:eastAsia="zh-CN"/>
        </w:rPr>
        <w:t xml:space="preserve">includes </w:t>
      </w:r>
      <w:r w:rsidRPr="00F357EE">
        <w:rPr>
          <w:rFonts w:eastAsia="等线"/>
          <w:b/>
          <w:bCs/>
          <w:lang w:eastAsia="zh-CN"/>
        </w:rPr>
        <w:t xml:space="preserve">On-demand SIB1 </w:t>
      </w:r>
      <w:r w:rsidR="00FE4A0E">
        <w:rPr>
          <w:rFonts w:eastAsia="等线" w:hint="eastAsia"/>
          <w:b/>
          <w:bCs/>
          <w:lang w:eastAsia="zh-CN"/>
        </w:rPr>
        <w:t>allowed indication</w:t>
      </w:r>
      <w:r>
        <w:rPr>
          <w:rFonts w:eastAsia="等线" w:hint="eastAsia"/>
          <w:b/>
          <w:bCs/>
          <w:lang w:eastAsia="zh-CN"/>
        </w:rPr>
        <w:t xml:space="preserve"> </w:t>
      </w:r>
      <w:r w:rsidR="003C1EC9">
        <w:rPr>
          <w:rFonts w:eastAsia="等线" w:hint="eastAsia"/>
          <w:b/>
          <w:bCs/>
          <w:lang w:eastAsia="zh-CN"/>
        </w:rPr>
        <w:t xml:space="preserve">for a list of NES cell </w:t>
      </w:r>
      <w:r>
        <w:rPr>
          <w:rFonts w:eastAsia="等线" w:hint="eastAsia"/>
          <w:b/>
          <w:bCs/>
          <w:lang w:eastAsia="zh-CN"/>
        </w:rPr>
        <w:t xml:space="preserve">to DU </w:t>
      </w:r>
      <w:r w:rsidR="008D16D0">
        <w:rPr>
          <w:rFonts w:eastAsia="等线" w:hint="eastAsia"/>
          <w:b/>
          <w:bCs/>
          <w:lang w:eastAsia="zh-CN"/>
        </w:rPr>
        <w:t xml:space="preserve">in </w:t>
      </w:r>
      <w:r w:rsidR="00037A0A">
        <w:rPr>
          <w:rFonts w:eastAsia="等线" w:hint="eastAsia"/>
          <w:b/>
          <w:bCs/>
          <w:lang w:eastAsia="zh-CN"/>
        </w:rPr>
        <w:t>GNB-CU CONFIGURATION UPDATE</w:t>
      </w:r>
      <w:r w:rsidR="008D16D0">
        <w:rPr>
          <w:rFonts w:eastAsia="等线" w:hint="eastAsia"/>
          <w:b/>
          <w:bCs/>
          <w:lang w:eastAsia="zh-CN"/>
        </w:rPr>
        <w:t xml:space="preserve"> message</w:t>
      </w:r>
      <w:r w:rsidR="00037FE8">
        <w:rPr>
          <w:rFonts w:eastAsia="等线" w:hint="eastAsia"/>
          <w:b/>
          <w:bCs/>
          <w:lang w:eastAsia="zh-CN"/>
        </w:rPr>
        <w:t>.</w:t>
      </w:r>
    </w:p>
    <w:p w14:paraId="1DCB23C4" w14:textId="77777777" w:rsidR="00DD335A" w:rsidRPr="009149D4" w:rsidRDefault="00DD335A" w:rsidP="00BD29E1">
      <w:pPr>
        <w:rPr>
          <w:rFonts w:eastAsia="等线"/>
          <w:b/>
          <w:bCs/>
          <w:lang w:eastAsia="zh-CN"/>
        </w:rPr>
      </w:pPr>
    </w:p>
    <w:p w14:paraId="6F418311" w14:textId="35AE1A83" w:rsidR="00F139B5" w:rsidRPr="00433056" w:rsidRDefault="00F139B5" w:rsidP="00203450">
      <w:pPr>
        <w:rPr>
          <w:rFonts w:eastAsia="等线"/>
          <w:lang w:eastAsia="zh-CN"/>
        </w:rPr>
      </w:pPr>
      <w:r>
        <w:rPr>
          <w:rFonts w:eastAsia="等线" w:hint="eastAsia"/>
          <w:lang w:eastAsia="zh-CN"/>
        </w:rPr>
        <w:t xml:space="preserve">In </w:t>
      </w:r>
      <w:r>
        <w:rPr>
          <w:rFonts w:eastAsia="等线"/>
          <w:lang w:eastAsia="zh-CN"/>
        </w:rPr>
        <w:t>agreed</w:t>
      </w:r>
      <w:r>
        <w:rPr>
          <w:rFonts w:eastAsia="等线" w:hint="eastAsia"/>
          <w:lang w:eastAsia="zh-CN"/>
        </w:rPr>
        <w:t xml:space="preserve"> </w:t>
      </w:r>
      <w:r>
        <w:rPr>
          <w:rFonts w:eastAsia="等线" w:hint="eastAsia"/>
          <w:snapToGrid w:val="0"/>
          <w:lang w:val="en-US" w:eastAsia="zh-CN"/>
        </w:rPr>
        <w:t>C</w:t>
      </w:r>
      <w:r w:rsidRPr="00F139B5">
        <w:rPr>
          <w:rFonts w:hint="eastAsia"/>
          <w:snapToGrid w:val="0"/>
          <w:lang w:val="en-US"/>
        </w:rPr>
        <w:t>R</w:t>
      </w:r>
      <w:r>
        <w:rPr>
          <w:rFonts w:eastAsia="等线" w:hint="eastAsia"/>
          <w:snapToGrid w:val="0"/>
          <w:lang w:val="en-US" w:eastAsia="zh-CN"/>
        </w:rPr>
        <w:t xml:space="preserve"> R</w:t>
      </w:r>
      <w:r w:rsidRPr="00F139B5">
        <w:rPr>
          <w:rFonts w:hint="eastAsia"/>
          <w:snapToGrid w:val="0"/>
          <w:lang w:val="en-US"/>
        </w:rPr>
        <w:t>3-</w:t>
      </w:r>
      <w:r w:rsidRPr="00F139B5">
        <w:rPr>
          <w:snapToGrid w:val="0"/>
          <w:lang w:val="en-US"/>
        </w:rPr>
        <w:t>252386</w:t>
      </w:r>
      <w:r w:rsidRPr="00F139B5">
        <w:rPr>
          <w:rFonts w:hint="eastAsia"/>
          <w:snapToGrid w:val="0"/>
          <w:lang w:val="en-US"/>
        </w:rPr>
        <w:t xml:space="preserve">, </w:t>
      </w:r>
      <w:r>
        <w:rPr>
          <w:rFonts w:eastAsia="等线" w:hint="eastAsia"/>
          <w:snapToGrid w:val="0"/>
          <w:lang w:val="en-US" w:eastAsia="zh-CN"/>
        </w:rPr>
        <w:t xml:space="preserve"> the NES cell gNB-CU stops the </w:t>
      </w:r>
      <w:r w:rsidRPr="00F139B5">
        <w:rPr>
          <w:rFonts w:eastAsia="等线"/>
          <w:snapToGrid w:val="0"/>
          <w:lang w:val="en-US" w:eastAsia="zh-CN"/>
        </w:rPr>
        <w:t>coordination of on-demand SIB1 transmission</w:t>
      </w:r>
      <w:r>
        <w:rPr>
          <w:rFonts w:eastAsia="等线" w:hint="eastAsia"/>
          <w:snapToGrid w:val="0"/>
          <w:lang w:val="en-US" w:eastAsia="zh-CN"/>
        </w:rPr>
        <w:t xml:space="preserve"> if </w:t>
      </w:r>
      <w:r>
        <w:rPr>
          <w:rFonts w:eastAsia="等线"/>
          <w:snapToGrid w:val="0"/>
          <w:lang w:val="en-US" w:eastAsia="zh-CN"/>
        </w:rPr>
        <w:t>receiving</w:t>
      </w:r>
      <w:r>
        <w:rPr>
          <w:rFonts w:eastAsia="等线" w:hint="eastAsia"/>
          <w:snapToGrid w:val="0"/>
          <w:lang w:val="en-US" w:eastAsia="zh-CN"/>
        </w:rPr>
        <w:t xml:space="preserve"> </w:t>
      </w:r>
      <w:r w:rsidRPr="00F139B5">
        <w:rPr>
          <w:rFonts w:eastAsia="等线" w:hint="eastAsia"/>
          <w:snapToGrid w:val="0"/>
          <w:lang w:val="en-US" w:eastAsia="zh-CN"/>
        </w:rPr>
        <w:t>“</w:t>
      </w:r>
      <w:r w:rsidRPr="00F139B5">
        <w:rPr>
          <w:rFonts w:eastAsia="等线"/>
          <w:snapToGrid w:val="0"/>
          <w:lang w:val="en-US" w:eastAsia="zh-CN"/>
        </w:rPr>
        <w:t>Stop provision” in the Served Cell Information</w:t>
      </w:r>
      <w:r w:rsidR="0092491C">
        <w:rPr>
          <w:rFonts w:eastAsia="等线" w:hint="eastAsia"/>
          <w:lang w:val="en-US" w:eastAsia="zh-CN"/>
        </w:rPr>
        <w:t xml:space="preserve"> in </w:t>
      </w:r>
      <w:r w:rsidR="0092491C" w:rsidRPr="0092491C">
        <w:rPr>
          <w:rFonts w:eastAsia="等线"/>
          <w:snapToGrid w:val="0"/>
          <w:lang w:val="en-US" w:eastAsia="zh-CN"/>
        </w:rPr>
        <w:t>GNB-DU CONFIGURATION UPDATE message</w:t>
      </w:r>
      <w:r>
        <w:rPr>
          <w:rFonts w:eastAsia="等线" w:hint="eastAsia"/>
          <w:snapToGrid w:val="0"/>
          <w:lang w:val="en-US" w:eastAsia="zh-CN"/>
        </w:rPr>
        <w:t xml:space="preserve">. In our view, </w:t>
      </w:r>
      <w:r w:rsidR="00DB36CA">
        <w:rPr>
          <w:rFonts w:eastAsia="等线" w:hint="eastAsia"/>
          <w:lang w:eastAsia="zh-CN"/>
        </w:rPr>
        <w:t xml:space="preserve">the current </w:t>
      </w:r>
      <w:r w:rsidR="00DD335A">
        <w:rPr>
          <w:rFonts w:eastAsia="等线" w:hint="eastAsia"/>
          <w:lang w:eastAsia="zh-CN"/>
        </w:rPr>
        <w:t>text</w:t>
      </w:r>
      <w:r w:rsidR="00DB36CA">
        <w:rPr>
          <w:rFonts w:eastAsia="等线" w:hint="eastAsia"/>
          <w:lang w:eastAsia="zh-CN"/>
        </w:rPr>
        <w:t xml:space="preserve"> is not complete. </w:t>
      </w:r>
      <w:r w:rsidR="00DB36CA">
        <w:rPr>
          <w:rFonts w:eastAsia="等线" w:hint="eastAsia"/>
          <w:snapToGrid w:val="0"/>
          <w:lang w:val="en-US" w:eastAsia="zh-CN"/>
        </w:rPr>
        <w:t>I</w:t>
      </w:r>
      <w:r>
        <w:rPr>
          <w:rFonts w:eastAsia="等线" w:hint="eastAsia"/>
          <w:snapToGrid w:val="0"/>
          <w:lang w:val="en-US" w:eastAsia="zh-CN"/>
        </w:rPr>
        <w:t>f</w:t>
      </w:r>
      <w:r w:rsidRPr="00FE4A0E">
        <w:rPr>
          <w:rFonts w:eastAsia="等线"/>
          <w:lang w:eastAsia="zh-CN"/>
        </w:rPr>
        <w:t xml:space="preserve"> NES cell </w:t>
      </w:r>
      <w:r>
        <w:rPr>
          <w:rFonts w:eastAsia="等线" w:hint="eastAsia"/>
          <w:lang w:eastAsia="zh-CN"/>
        </w:rPr>
        <w:t xml:space="preserve">gNB-DU </w:t>
      </w:r>
      <w:r w:rsidRPr="00FE4A0E">
        <w:rPr>
          <w:rFonts w:eastAsia="等线"/>
          <w:lang w:eastAsia="zh-CN"/>
        </w:rPr>
        <w:t xml:space="preserve">determines </w:t>
      </w:r>
      <w:r>
        <w:rPr>
          <w:rFonts w:eastAsia="等线" w:hint="eastAsia"/>
          <w:lang w:eastAsia="zh-CN"/>
        </w:rPr>
        <w:t xml:space="preserve">not </w:t>
      </w:r>
      <w:r w:rsidRPr="00FE4A0E">
        <w:rPr>
          <w:rFonts w:eastAsia="等线"/>
          <w:lang w:eastAsia="zh-CN"/>
        </w:rPr>
        <w:t xml:space="preserve">to </w:t>
      </w:r>
      <w:r>
        <w:rPr>
          <w:rFonts w:eastAsia="等线" w:hint="eastAsia"/>
          <w:lang w:eastAsia="zh-CN"/>
        </w:rPr>
        <w:t>perform</w:t>
      </w:r>
      <w:r w:rsidRPr="00FE4A0E">
        <w:rPr>
          <w:rFonts w:eastAsia="等线"/>
          <w:lang w:eastAsia="zh-CN"/>
        </w:rPr>
        <w:t xml:space="preserve"> On-demand SIB1 operation</w:t>
      </w:r>
      <w:r>
        <w:rPr>
          <w:rFonts w:eastAsia="等线" w:hint="eastAsia"/>
          <w:lang w:eastAsia="zh-CN"/>
        </w:rPr>
        <w:t xml:space="preserve"> </w:t>
      </w:r>
      <w:r>
        <w:rPr>
          <w:rFonts w:eastAsia="等线"/>
          <w:lang w:eastAsia="zh-CN"/>
        </w:rPr>
        <w:t>anymore</w:t>
      </w:r>
      <w:r w:rsidRPr="00FE4A0E">
        <w:rPr>
          <w:rFonts w:eastAsia="等线"/>
          <w:lang w:eastAsia="zh-CN"/>
        </w:rPr>
        <w:t xml:space="preserve">, it transmits </w:t>
      </w:r>
      <w:r w:rsidR="00DD335A">
        <w:rPr>
          <w:rFonts w:eastAsia="等线" w:hint="eastAsia"/>
          <w:lang w:eastAsia="zh-CN"/>
        </w:rPr>
        <w:t>an</w:t>
      </w:r>
      <w:r w:rsidRPr="00FE4A0E">
        <w:rPr>
          <w:rFonts w:eastAsia="等线"/>
          <w:lang w:eastAsia="zh-CN"/>
        </w:rPr>
        <w:t xml:space="preserve"> </w:t>
      </w:r>
      <w:r>
        <w:rPr>
          <w:rFonts w:eastAsia="等线" w:hint="eastAsia"/>
          <w:lang w:eastAsia="zh-CN"/>
        </w:rPr>
        <w:t>indication</w:t>
      </w:r>
      <w:r w:rsidR="001C5B0E">
        <w:rPr>
          <w:rFonts w:eastAsia="等线" w:hint="eastAsia"/>
          <w:lang w:eastAsia="zh-CN"/>
        </w:rPr>
        <w:t xml:space="preserve"> e.g., OD-SIB1 stop or OD-SIB</w:t>
      </w:r>
      <w:r w:rsidR="00ED3B3C">
        <w:rPr>
          <w:rFonts w:eastAsia="等线" w:hint="eastAsia"/>
          <w:lang w:eastAsia="zh-CN"/>
        </w:rPr>
        <w:t>1</w:t>
      </w:r>
      <w:r w:rsidR="001C5B0E">
        <w:rPr>
          <w:rFonts w:eastAsia="等线" w:hint="eastAsia"/>
          <w:lang w:eastAsia="zh-CN"/>
        </w:rPr>
        <w:t xml:space="preserve"> disable indication</w:t>
      </w:r>
      <w:r w:rsidRPr="00FE4A0E">
        <w:rPr>
          <w:rFonts w:eastAsia="等线"/>
          <w:lang w:eastAsia="zh-CN"/>
        </w:rPr>
        <w:t xml:space="preserve"> to </w:t>
      </w:r>
      <w:r>
        <w:rPr>
          <w:rFonts w:eastAsia="等线" w:hint="eastAsia"/>
          <w:lang w:eastAsia="zh-CN"/>
        </w:rPr>
        <w:t>NES cell gNB-</w:t>
      </w:r>
      <w:r w:rsidRPr="00FE4A0E">
        <w:rPr>
          <w:rFonts w:eastAsia="等线"/>
          <w:lang w:eastAsia="zh-CN"/>
        </w:rPr>
        <w:t>CU.</w:t>
      </w:r>
      <w:r>
        <w:rPr>
          <w:rFonts w:eastAsia="等线" w:hint="eastAsia"/>
          <w:lang w:eastAsia="zh-CN"/>
        </w:rPr>
        <w:t xml:space="preserve"> Based on </w:t>
      </w:r>
      <w:r>
        <w:rPr>
          <w:rFonts w:eastAsia="等线"/>
          <w:lang w:eastAsia="zh-CN"/>
        </w:rPr>
        <w:t>the</w:t>
      </w:r>
      <w:r>
        <w:rPr>
          <w:rFonts w:eastAsia="等线" w:hint="eastAsia"/>
          <w:lang w:eastAsia="zh-CN"/>
        </w:rPr>
        <w:t xml:space="preserve"> indication, NES cell gNB-CU </w:t>
      </w:r>
      <w:r w:rsidR="00DB36CA">
        <w:rPr>
          <w:rFonts w:eastAsia="等线" w:hint="eastAsia"/>
          <w:lang w:eastAsia="zh-CN"/>
        </w:rPr>
        <w:t>considers the OD-SIB1 is disabled and</w:t>
      </w:r>
      <w:r w:rsidR="00731CFF">
        <w:rPr>
          <w:rFonts w:eastAsia="等线" w:hint="eastAsia"/>
          <w:lang w:eastAsia="zh-CN"/>
        </w:rPr>
        <w:t xml:space="preserve"> transmit</w:t>
      </w:r>
      <w:r w:rsidR="00620263">
        <w:rPr>
          <w:rFonts w:eastAsia="等线" w:hint="eastAsia"/>
          <w:lang w:eastAsia="zh-CN"/>
        </w:rPr>
        <w:t>s</w:t>
      </w:r>
      <w:r w:rsidR="00731CFF">
        <w:rPr>
          <w:rFonts w:eastAsia="等线" w:hint="eastAsia"/>
          <w:lang w:eastAsia="zh-CN"/>
        </w:rPr>
        <w:t xml:space="preserve"> </w:t>
      </w:r>
      <w:r w:rsidR="00731CFF" w:rsidRPr="00731CFF">
        <w:rPr>
          <w:rFonts w:eastAsia="等线"/>
          <w:lang w:eastAsia="zh-CN"/>
        </w:rPr>
        <w:t>UL WUS CONFIGURATION PROVISION REQUEST message including Stop IE</w:t>
      </w:r>
      <w:r w:rsidR="00FD49D3">
        <w:rPr>
          <w:rFonts w:eastAsia="等线" w:hint="eastAsia"/>
          <w:lang w:eastAsia="zh-CN"/>
        </w:rPr>
        <w:t xml:space="preserve"> and a list of NES cell</w:t>
      </w:r>
      <w:r w:rsidR="00731CFF" w:rsidRPr="00731CFF">
        <w:rPr>
          <w:rFonts w:eastAsia="等线"/>
          <w:lang w:eastAsia="zh-CN"/>
        </w:rPr>
        <w:t xml:space="preserve"> to the Cell A gNB</w:t>
      </w:r>
      <w:r w:rsidR="00DB36CA">
        <w:rPr>
          <w:rFonts w:eastAsia="等线" w:hint="eastAsia"/>
          <w:lang w:eastAsia="zh-CN"/>
        </w:rPr>
        <w:t xml:space="preserve"> if the Cell A </w:t>
      </w:r>
      <w:r w:rsidR="00731CFF">
        <w:rPr>
          <w:rFonts w:eastAsia="等线" w:hint="eastAsia"/>
          <w:lang w:eastAsia="zh-CN"/>
        </w:rPr>
        <w:t xml:space="preserve">gNB </w:t>
      </w:r>
      <w:r w:rsidR="00DB36CA">
        <w:rPr>
          <w:rFonts w:eastAsia="等线" w:hint="eastAsia"/>
          <w:lang w:eastAsia="zh-CN"/>
        </w:rPr>
        <w:t xml:space="preserve">has </w:t>
      </w:r>
      <w:r w:rsidR="00731CFF">
        <w:rPr>
          <w:rFonts w:eastAsia="等线" w:hint="eastAsia"/>
          <w:lang w:eastAsia="zh-CN"/>
        </w:rPr>
        <w:t xml:space="preserve">accepted for </w:t>
      </w:r>
      <w:r w:rsidR="00DB36CA">
        <w:rPr>
          <w:rFonts w:eastAsia="等线" w:hint="eastAsia"/>
          <w:lang w:eastAsia="zh-CN"/>
        </w:rPr>
        <w:t>providing the UL WUS configuration</w:t>
      </w:r>
      <w:r w:rsidR="00BF6037">
        <w:rPr>
          <w:rFonts w:eastAsia="等线" w:hint="eastAsia"/>
          <w:lang w:eastAsia="zh-CN"/>
        </w:rPr>
        <w:t xml:space="preserve"> for the NES cells</w:t>
      </w:r>
      <w:r>
        <w:rPr>
          <w:rFonts w:eastAsia="等线" w:hint="eastAsia"/>
          <w:lang w:eastAsia="zh-CN"/>
        </w:rPr>
        <w:t>.</w:t>
      </w:r>
      <w:r w:rsidR="00DB36CA">
        <w:rPr>
          <w:rFonts w:eastAsia="等线" w:hint="eastAsia"/>
          <w:lang w:eastAsia="zh-CN"/>
        </w:rPr>
        <w:t xml:space="preserve"> </w:t>
      </w:r>
    </w:p>
    <w:p w14:paraId="4A23573C" w14:textId="74A9AA8F" w:rsidR="00203450" w:rsidRDefault="00203450" w:rsidP="00203450">
      <w:pPr>
        <w:rPr>
          <w:rFonts w:eastAsia="等线"/>
          <w:b/>
          <w:bCs/>
          <w:lang w:eastAsia="zh-CN"/>
        </w:rPr>
      </w:pPr>
      <w:r w:rsidRPr="00B90B07">
        <w:rPr>
          <w:rFonts w:eastAsiaTheme="minorEastAsia"/>
          <w:b/>
          <w:bCs/>
          <w:lang w:val="en-US" w:eastAsia="zh-CN"/>
        </w:rPr>
        <w:t xml:space="preserve">Proposal </w:t>
      </w:r>
      <w:r w:rsidR="00AD3C59">
        <w:rPr>
          <w:rFonts w:eastAsia="等线" w:hint="eastAsia"/>
          <w:b/>
          <w:bCs/>
          <w:lang w:val="en-US" w:eastAsia="zh-CN"/>
        </w:rPr>
        <w:t>8</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If NES cell </w:t>
      </w:r>
      <w:r w:rsidR="008D16D0">
        <w:rPr>
          <w:rFonts w:eastAsia="等线" w:hint="eastAsia"/>
          <w:b/>
          <w:bCs/>
          <w:lang w:val="en-US" w:eastAsia="zh-CN"/>
        </w:rPr>
        <w:t>gNB-</w:t>
      </w:r>
      <w:r w:rsidR="00FC46DF">
        <w:rPr>
          <w:rFonts w:eastAsia="等线" w:hint="eastAsia"/>
          <w:b/>
          <w:bCs/>
          <w:lang w:val="en-US" w:eastAsia="zh-CN"/>
        </w:rPr>
        <w:t>C</w:t>
      </w:r>
      <w:r w:rsidR="008D16D0">
        <w:rPr>
          <w:rFonts w:eastAsia="等线" w:hint="eastAsia"/>
          <w:b/>
          <w:bCs/>
          <w:lang w:val="en-US" w:eastAsia="zh-CN"/>
        </w:rPr>
        <w:t xml:space="preserve">U </w:t>
      </w:r>
      <w:r w:rsidR="00FC46DF">
        <w:rPr>
          <w:rFonts w:eastAsia="等线" w:hint="eastAsia"/>
          <w:b/>
          <w:bCs/>
          <w:lang w:val="en-US" w:eastAsia="zh-CN"/>
        </w:rPr>
        <w:t xml:space="preserve">receives </w:t>
      </w:r>
      <w:r w:rsidR="00B573C9" w:rsidRPr="00F357EE">
        <w:rPr>
          <w:rFonts w:eastAsia="等线"/>
          <w:b/>
          <w:bCs/>
          <w:lang w:eastAsia="zh-CN"/>
        </w:rPr>
        <w:t xml:space="preserve">On-demand </w:t>
      </w:r>
      <w:r w:rsidR="00B573C9" w:rsidRPr="00B573C9">
        <w:rPr>
          <w:rFonts w:eastAsia="等线"/>
          <w:b/>
          <w:bCs/>
          <w:lang w:eastAsia="zh-CN"/>
        </w:rPr>
        <w:t xml:space="preserve">SIB1 </w:t>
      </w:r>
      <w:r w:rsidR="009006FA">
        <w:rPr>
          <w:rFonts w:eastAsia="等线" w:hint="eastAsia"/>
          <w:b/>
          <w:bCs/>
          <w:lang w:eastAsia="zh-CN"/>
        </w:rPr>
        <w:t>stop</w:t>
      </w:r>
      <w:r w:rsidR="009006FA" w:rsidRPr="00B573C9">
        <w:rPr>
          <w:rFonts w:eastAsia="等线"/>
          <w:b/>
          <w:bCs/>
          <w:lang w:eastAsia="zh-CN"/>
        </w:rPr>
        <w:t xml:space="preserve"> </w:t>
      </w:r>
      <w:r w:rsidR="00B573C9" w:rsidRPr="00B573C9">
        <w:rPr>
          <w:rFonts w:eastAsia="等线"/>
          <w:b/>
          <w:bCs/>
          <w:lang w:eastAsia="zh-CN"/>
        </w:rPr>
        <w:t>indication</w:t>
      </w:r>
      <w:r w:rsidR="00B573C9" w:rsidRPr="00B573C9">
        <w:rPr>
          <w:rFonts w:eastAsia="等线" w:hint="eastAsia"/>
          <w:b/>
          <w:bCs/>
          <w:lang w:eastAsia="zh-CN"/>
        </w:rPr>
        <w:t xml:space="preserve"> </w:t>
      </w:r>
      <w:r w:rsidR="00DF2413">
        <w:rPr>
          <w:rFonts w:eastAsia="等线" w:hint="eastAsia"/>
          <w:b/>
          <w:bCs/>
          <w:lang w:eastAsia="zh-CN"/>
        </w:rPr>
        <w:t xml:space="preserve">for a list of cells </w:t>
      </w:r>
      <w:r w:rsidR="008D16D0" w:rsidRPr="008D16D0">
        <w:rPr>
          <w:rFonts w:eastAsia="等线"/>
          <w:b/>
          <w:bCs/>
          <w:lang w:eastAsia="zh-CN"/>
        </w:rPr>
        <w:t>in the GNB-DU CONFIGURATION UPDATE message</w:t>
      </w:r>
      <w:r w:rsidR="009006FA">
        <w:rPr>
          <w:rFonts w:eastAsia="等线" w:hint="eastAsia"/>
          <w:b/>
          <w:bCs/>
          <w:lang w:eastAsia="zh-CN"/>
        </w:rPr>
        <w:t>, NES cell gNB-CU</w:t>
      </w:r>
      <w:r w:rsidR="009006FA" w:rsidRPr="009006FA">
        <w:t xml:space="preserve"> </w:t>
      </w:r>
      <w:r w:rsidR="009006FA" w:rsidRPr="009006FA">
        <w:rPr>
          <w:rFonts w:eastAsia="等线"/>
          <w:b/>
          <w:bCs/>
          <w:lang w:eastAsia="zh-CN"/>
        </w:rPr>
        <w:t>transmit</w:t>
      </w:r>
      <w:r w:rsidR="009006FA">
        <w:rPr>
          <w:rFonts w:eastAsia="等线" w:hint="eastAsia"/>
          <w:b/>
          <w:bCs/>
          <w:lang w:eastAsia="zh-CN"/>
        </w:rPr>
        <w:t>s</w:t>
      </w:r>
      <w:r w:rsidR="009006FA" w:rsidRPr="009006FA">
        <w:rPr>
          <w:rFonts w:eastAsia="等线"/>
          <w:b/>
          <w:bCs/>
          <w:lang w:eastAsia="zh-CN"/>
        </w:rPr>
        <w:t xml:space="preserve"> UL WUS CONFIGURATION PROVISION REQUEST </w:t>
      </w:r>
      <w:r w:rsidR="00DF093B">
        <w:rPr>
          <w:rFonts w:eastAsia="等线" w:hint="eastAsia"/>
          <w:b/>
          <w:bCs/>
          <w:lang w:eastAsia="zh-CN"/>
        </w:rPr>
        <w:t xml:space="preserve">message </w:t>
      </w:r>
      <w:r w:rsidR="009006FA" w:rsidRPr="009006FA">
        <w:rPr>
          <w:rFonts w:eastAsia="等线"/>
          <w:b/>
          <w:bCs/>
          <w:lang w:eastAsia="zh-CN"/>
        </w:rPr>
        <w:t xml:space="preserve">including Stop IE </w:t>
      </w:r>
      <w:r w:rsidR="00EE536D">
        <w:rPr>
          <w:rFonts w:eastAsia="等线" w:hint="eastAsia"/>
          <w:b/>
          <w:bCs/>
          <w:lang w:eastAsia="zh-CN"/>
        </w:rPr>
        <w:t xml:space="preserve">and a list of NES cell </w:t>
      </w:r>
      <w:r w:rsidR="009006FA" w:rsidRPr="009006FA">
        <w:rPr>
          <w:rFonts w:eastAsia="等线"/>
          <w:b/>
          <w:bCs/>
          <w:lang w:eastAsia="zh-CN"/>
        </w:rPr>
        <w:t>to the Cell A gNB</w:t>
      </w:r>
      <w:r>
        <w:rPr>
          <w:rFonts w:eastAsia="等线" w:hint="eastAsia"/>
          <w:b/>
          <w:bCs/>
          <w:lang w:eastAsia="zh-CN"/>
        </w:rPr>
        <w:t>.</w:t>
      </w:r>
    </w:p>
    <w:p w14:paraId="599305DF" w14:textId="77777777" w:rsidR="00465503" w:rsidRPr="00655E3C" w:rsidRDefault="00465503" w:rsidP="00775B1C">
      <w:pPr>
        <w:rPr>
          <w:rFonts w:eastAsia="等线"/>
          <w:b/>
          <w:bCs/>
          <w:lang w:eastAsia="zh-CN"/>
        </w:rPr>
      </w:pPr>
    </w:p>
    <w:p w14:paraId="3C3E0FE4" w14:textId="24EE6B6A" w:rsidR="001D0741" w:rsidRPr="00135C8A" w:rsidRDefault="0020742E" w:rsidP="001D0741">
      <w:pPr>
        <w:rPr>
          <w:rFonts w:eastAsia="等线"/>
          <w:b/>
          <w:bCs/>
          <w:u w:val="single"/>
          <w:lang w:eastAsia="zh-CN"/>
        </w:rPr>
      </w:pPr>
      <w:r w:rsidRPr="0020742E">
        <w:rPr>
          <w:b/>
          <w:bCs/>
          <w:u w:val="single"/>
        </w:rPr>
        <w:t>Transfer</w:t>
      </w:r>
      <w:r>
        <w:rPr>
          <w:rFonts w:eastAsia="等线" w:hint="eastAsia"/>
          <w:b/>
          <w:bCs/>
          <w:u w:val="single"/>
          <w:lang w:eastAsia="zh-CN"/>
        </w:rPr>
        <w:t xml:space="preserve"> </w:t>
      </w:r>
      <w:r w:rsidR="000F25F8" w:rsidRPr="000F25F8">
        <w:rPr>
          <w:b/>
          <w:bCs/>
          <w:u w:val="single"/>
        </w:rPr>
        <w:t>UL WUS configuration</w:t>
      </w:r>
      <w:r w:rsidR="001D0741" w:rsidRPr="00135C8A">
        <w:rPr>
          <w:rFonts w:eastAsia="等线" w:hint="eastAsia"/>
          <w:b/>
          <w:bCs/>
          <w:u w:val="single"/>
          <w:lang w:eastAsia="zh-CN"/>
        </w:rPr>
        <w:t xml:space="preserve"> </w:t>
      </w:r>
      <w:r w:rsidR="000F25F8">
        <w:rPr>
          <w:rFonts w:eastAsia="等线" w:hint="eastAsia"/>
          <w:b/>
          <w:bCs/>
          <w:u w:val="single"/>
          <w:lang w:eastAsia="zh-CN"/>
        </w:rPr>
        <w:t xml:space="preserve">in new SIB </w:t>
      </w:r>
      <w:r w:rsidR="007960B6">
        <w:rPr>
          <w:rFonts w:eastAsia="等线" w:hint="eastAsia"/>
          <w:b/>
          <w:bCs/>
          <w:u w:val="single"/>
          <w:lang w:eastAsia="zh-CN"/>
        </w:rPr>
        <w:t xml:space="preserve">over </w:t>
      </w:r>
      <w:r w:rsidR="001D0741" w:rsidRPr="00135C8A">
        <w:rPr>
          <w:rFonts w:eastAsia="等线" w:hint="eastAsia"/>
          <w:b/>
          <w:bCs/>
          <w:u w:val="single"/>
          <w:lang w:eastAsia="zh-CN"/>
        </w:rPr>
        <w:t>F1</w:t>
      </w:r>
      <w:r w:rsidR="001D0741" w:rsidRPr="00135C8A">
        <w:rPr>
          <w:rFonts w:eastAsia="等线" w:hint="eastAsia"/>
          <w:b/>
          <w:bCs/>
          <w:u w:val="single"/>
          <w:lang w:eastAsia="zh-CN"/>
        </w:rPr>
        <w:t>：</w:t>
      </w:r>
    </w:p>
    <w:p w14:paraId="16844B6B" w14:textId="2015E579" w:rsidR="00044702" w:rsidRDefault="00072FC9" w:rsidP="00775B1C">
      <w:pPr>
        <w:rPr>
          <w:rFonts w:eastAsia="等线"/>
          <w:lang w:eastAsia="zh-CN"/>
        </w:rPr>
      </w:pPr>
      <w:r w:rsidRPr="009417BA">
        <w:rPr>
          <w:rFonts w:eastAsia="等线"/>
          <w:lang w:eastAsia="zh-CN"/>
        </w:rPr>
        <w:t>Based on RAN</w:t>
      </w:r>
      <w:r>
        <w:rPr>
          <w:rFonts w:eastAsia="等线" w:hint="eastAsia"/>
          <w:lang w:eastAsia="zh-CN"/>
        </w:rPr>
        <w:t>2</w:t>
      </w:r>
      <w:r w:rsidRPr="009417BA">
        <w:rPr>
          <w:rFonts w:eastAsia="等线"/>
          <w:lang w:eastAsia="zh-CN"/>
        </w:rPr>
        <w:t xml:space="preserve"> agreement,</w:t>
      </w:r>
      <w:r>
        <w:rPr>
          <w:rFonts w:eastAsia="等线" w:hint="eastAsia"/>
          <w:lang w:eastAsia="zh-CN"/>
        </w:rPr>
        <w:t xml:space="preserve"> a</w:t>
      </w:r>
      <w:r w:rsidRPr="00072FC9">
        <w:rPr>
          <w:rFonts w:eastAsia="等线"/>
          <w:lang w:eastAsia="zh-CN"/>
        </w:rPr>
        <w:t xml:space="preserve"> NES cell can include neighbouring NES cell’s </w:t>
      </w:r>
      <w:r w:rsidR="00AE005F">
        <w:rPr>
          <w:rFonts w:eastAsia="等线" w:hint="eastAsia"/>
          <w:lang w:eastAsia="zh-CN"/>
        </w:rPr>
        <w:t xml:space="preserve">UL </w:t>
      </w:r>
      <w:r w:rsidRPr="00072FC9">
        <w:rPr>
          <w:rFonts w:eastAsia="等线"/>
          <w:lang w:eastAsia="zh-CN"/>
        </w:rPr>
        <w:t>WUS configuration</w:t>
      </w:r>
      <w:r w:rsidR="0066432F">
        <w:rPr>
          <w:rFonts w:eastAsia="等线" w:hint="eastAsia"/>
          <w:lang w:eastAsia="zh-CN"/>
        </w:rPr>
        <w:t xml:space="preserve">, </w:t>
      </w:r>
      <w:r w:rsidR="00BB2729">
        <w:rPr>
          <w:rFonts w:eastAsia="等线" w:hint="eastAsia"/>
          <w:lang w:eastAsia="zh-CN"/>
        </w:rPr>
        <w:t xml:space="preserve">and the </w:t>
      </w:r>
      <w:r w:rsidRPr="00072FC9">
        <w:rPr>
          <w:rFonts w:eastAsia="等线"/>
          <w:lang w:eastAsia="zh-CN"/>
        </w:rPr>
        <w:t xml:space="preserve">NES cell’s </w:t>
      </w:r>
      <w:r w:rsidR="002771BC">
        <w:rPr>
          <w:rFonts w:eastAsia="等线" w:hint="eastAsia"/>
          <w:lang w:eastAsia="zh-CN"/>
        </w:rPr>
        <w:t xml:space="preserve">UL </w:t>
      </w:r>
      <w:r w:rsidRPr="00072FC9">
        <w:rPr>
          <w:rFonts w:eastAsia="等线"/>
          <w:lang w:eastAsia="zh-CN"/>
        </w:rPr>
        <w:t xml:space="preserve">WUS configuration is included in a new SIB (including its own </w:t>
      </w:r>
      <w:r w:rsidR="000F25F8">
        <w:rPr>
          <w:rFonts w:eastAsia="等线" w:hint="eastAsia"/>
          <w:lang w:eastAsia="zh-CN"/>
        </w:rPr>
        <w:t xml:space="preserve">UL </w:t>
      </w:r>
      <w:r w:rsidRPr="00072FC9">
        <w:rPr>
          <w:rFonts w:eastAsia="等线"/>
          <w:lang w:eastAsia="zh-CN"/>
        </w:rPr>
        <w:t>WUS configuration).</w:t>
      </w:r>
      <w:r w:rsidR="00F36EB3">
        <w:rPr>
          <w:rFonts w:eastAsia="等线" w:hint="eastAsia"/>
          <w:lang w:eastAsia="zh-CN"/>
        </w:rPr>
        <w:t xml:space="preserve"> </w:t>
      </w:r>
      <w:r w:rsidR="0063048E">
        <w:rPr>
          <w:rFonts w:eastAsia="等线" w:hint="eastAsia"/>
          <w:lang w:eastAsia="zh-CN"/>
        </w:rPr>
        <w:t xml:space="preserve">Therefore, the </w:t>
      </w:r>
      <w:r w:rsidR="00F769C0">
        <w:rPr>
          <w:rFonts w:eastAsia="等线" w:hint="eastAsia"/>
          <w:lang w:eastAsia="zh-CN"/>
        </w:rPr>
        <w:t xml:space="preserve">UL </w:t>
      </w:r>
      <w:r w:rsidR="0063048E">
        <w:rPr>
          <w:rFonts w:eastAsia="等线" w:hint="eastAsia"/>
          <w:lang w:eastAsia="zh-CN"/>
        </w:rPr>
        <w:t xml:space="preserve">WUS configuration </w:t>
      </w:r>
      <w:r w:rsidR="0063048E">
        <w:rPr>
          <w:rFonts w:eastAsia="等线"/>
          <w:lang w:eastAsia="zh-CN"/>
        </w:rPr>
        <w:t>needs</w:t>
      </w:r>
      <w:r w:rsidR="0063048E">
        <w:rPr>
          <w:rFonts w:eastAsia="等线" w:hint="eastAsia"/>
          <w:lang w:eastAsia="zh-CN"/>
        </w:rPr>
        <w:t xml:space="preserve"> to be exchanged between NES cells as that between Cell A and NES cell. </w:t>
      </w:r>
      <w:r w:rsidR="0063048E" w:rsidRPr="00DF65E9">
        <w:rPr>
          <w:rFonts w:eastAsia="等线"/>
          <w:lang w:eastAsia="zh-CN"/>
        </w:rPr>
        <w:t xml:space="preserve">The agreed class 1 procedure about UL WUS configuration transmission </w:t>
      </w:r>
      <w:r w:rsidR="0063048E">
        <w:rPr>
          <w:rFonts w:eastAsia="等线" w:hint="eastAsia"/>
          <w:lang w:eastAsia="zh-CN"/>
        </w:rPr>
        <w:t>should be</w:t>
      </w:r>
      <w:r w:rsidR="0063048E" w:rsidRPr="00DF65E9">
        <w:rPr>
          <w:rFonts w:eastAsia="等线"/>
          <w:lang w:eastAsia="zh-CN"/>
        </w:rPr>
        <w:t xml:space="preserve"> extended to the Xn between the NES cells.</w:t>
      </w:r>
      <w:r w:rsidR="0063048E">
        <w:rPr>
          <w:rFonts w:eastAsia="等线" w:hint="eastAsia"/>
          <w:lang w:eastAsia="zh-CN"/>
        </w:rPr>
        <w:t xml:space="preserve"> </w:t>
      </w:r>
    </w:p>
    <w:p w14:paraId="10D4ADF6" w14:textId="3B3489B8" w:rsidR="00072FC9" w:rsidRPr="00C74D2D" w:rsidRDefault="0063048E" w:rsidP="00775B1C">
      <w:pPr>
        <w:rPr>
          <w:rFonts w:eastAsia="等线"/>
          <w:b/>
          <w:bCs/>
          <w:lang w:eastAsia="zh-CN"/>
        </w:rPr>
      </w:pPr>
      <w:r>
        <w:rPr>
          <w:rFonts w:eastAsia="等线" w:hint="eastAsia"/>
          <w:lang w:eastAsia="zh-CN"/>
        </w:rPr>
        <w:t>In case of CU-DU split case, after the CU of Cell A or NES cell accept</w:t>
      </w:r>
      <w:r w:rsidR="00044702">
        <w:rPr>
          <w:rFonts w:eastAsia="等线" w:hint="eastAsia"/>
          <w:lang w:eastAsia="zh-CN"/>
        </w:rPr>
        <w:t>ing</w:t>
      </w:r>
      <w:r>
        <w:rPr>
          <w:rFonts w:eastAsia="等线" w:hint="eastAsia"/>
          <w:lang w:eastAsia="zh-CN"/>
        </w:rPr>
        <w:t xml:space="preserve"> the </w:t>
      </w:r>
      <w:r w:rsidR="00B52C8C">
        <w:rPr>
          <w:rFonts w:eastAsia="等线" w:hint="eastAsia"/>
          <w:lang w:eastAsia="zh-CN"/>
        </w:rPr>
        <w:t xml:space="preserve">UL </w:t>
      </w:r>
      <w:r>
        <w:rPr>
          <w:rFonts w:eastAsia="等线" w:hint="eastAsia"/>
          <w:lang w:eastAsia="zh-CN"/>
        </w:rPr>
        <w:t xml:space="preserve">WUS configuration, it includes the </w:t>
      </w:r>
      <w:r>
        <w:rPr>
          <w:rFonts w:eastAsia="等线"/>
          <w:lang w:eastAsia="zh-CN"/>
        </w:rPr>
        <w:t>received</w:t>
      </w:r>
      <w:r>
        <w:rPr>
          <w:rFonts w:eastAsia="等线" w:hint="eastAsia"/>
          <w:lang w:eastAsia="zh-CN"/>
        </w:rPr>
        <w:t xml:space="preserve"> </w:t>
      </w:r>
      <w:r w:rsidR="00B52C8C">
        <w:rPr>
          <w:rFonts w:eastAsia="等线" w:hint="eastAsia"/>
          <w:lang w:eastAsia="zh-CN"/>
        </w:rPr>
        <w:t xml:space="preserve">UL </w:t>
      </w:r>
      <w:r>
        <w:rPr>
          <w:rFonts w:eastAsia="等线" w:hint="eastAsia"/>
          <w:lang w:eastAsia="zh-CN"/>
        </w:rPr>
        <w:t xml:space="preserve">WUS </w:t>
      </w:r>
      <w:r>
        <w:rPr>
          <w:rFonts w:eastAsia="等线"/>
          <w:lang w:eastAsia="zh-CN"/>
        </w:rPr>
        <w:t>configuration</w:t>
      </w:r>
      <w:r>
        <w:rPr>
          <w:rFonts w:eastAsia="等线" w:hint="eastAsia"/>
          <w:lang w:eastAsia="zh-CN"/>
        </w:rPr>
        <w:t xml:space="preserve"> in a new SIB and transfers it to the DU of Cell A or NES cell.</w:t>
      </w:r>
      <w:r w:rsidR="00BB1822">
        <w:rPr>
          <w:rFonts w:eastAsia="等线" w:hint="eastAsia"/>
          <w:lang w:eastAsia="zh-CN"/>
        </w:rPr>
        <w:t xml:space="preserve"> </w:t>
      </w:r>
      <w:r w:rsidR="00B50EF1">
        <w:rPr>
          <w:rFonts w:eastAsia="等线" w:hint="eastAsia"/>
          <w:lang w:eastAsia="zh-CN"/>
        </w:rPr>
        <w:t xml:space="preserve">As for the IE design, </w:t>
      </w:r>
      <w:r w:rsidR="00BB1822">
        <w:rPr>
          <w:rFonts w:eastAsia="等线" w:hint="eastAsia"/>
          <w:lang w:eastAsia="zh-CN"/>
        </w:rPr>
        <w:t xml:space="preserve">RAN3 </w:t>
      </w:r>
      <w:r w:rsidR="001D440B">
        <w:rPr>
          <w:rFonts w:eastAsia="等线" w:hint="eastAsia"/>
          <w:lang w:eastAsia="zh-CN"/>
        </w:rPr>
        <w:t>can</w:t>
      </w:r>
      <w:r w:rsidR="00BB1822">
        <w:rPr>
          <w:rFonts w:eastAsia="等线" w:hint="eastAsia"/>
          <w:lang w:eastAsia="zh-CN"/>
        </w:rPr>
        <w:t xml:space="preserve"> reuse </w:t>
      </w:r>
      <w:r w:rsidR="001D440B" w:rsidRPr="001D440B">
        <w:rPr>
          <w:rFonts w:eastAsia="等线"/>
          <w:lang w:eastAsia="zh-CN"/>
        </w:rPr>
        <w:t>gNB-CU System Information</w:t>
      </w:r>
      <w:r w:rsidR="00BB1822">
        <w:rPr>
          <w:rFonts w:eastAsia="等线" w:hint="eastAsia"/>
          <w:lang w:eastAsia="zh-CN"/>
        </w:rPr>
        <w:t xml:space="preserve"> </w:t>
      </w:r>
      <w:r w:rsidR="001D440B">
        <w:rPr>
          <w:rFonts w:eastAsia="等线" w:hint="eastAsia"/>
          <w:lang w:eastAsia="zh-CN"/>
        </w:rPr>
        <w:t>IE</w:t>
      </w:r>
      <w:r w:rsidR="00BB1822">
        <w:rPr>
          <w:rFonts w:eastAsia="等线" w:hint="eastAsia"/>
          <w:lang w:eastAsia="zh-CN"/>
        </w:rPr>
        <w:t>.</w:t>
      </w:r>
    </w:p>
    <w:p w14:paraId="70E9052B" w14:textId="1B37D89B" w:rsidR="00A004A4" w:rsidRDefault="00703E94" w:rsidP="00EB78C2">
      <w:pPr>
        <w:rPr>
          <w:rFonts w:eastAsia="等线"/>
          <w:b/>
          <w:bCs/>
          <w:lang w:val="en-US" w:eastAsia="zh-CN"/>
        </w:rPr>
      </w:pPr>
      <w:r w:rsidRPr="00B90B07">
        <w:rPr>
          <w:rFonts w:eastAsiaTheme="minorEastAsia"/>
          <w:b/>
          <w:bCs/>
          <w:lang w:val="en-US" w:eastAsia="zh-CN"/>
        </w:rPr>
        <w:t xml:space="preserve">Proposal </w:t>
      </w:r>
      <w:r w:rsidR="00B71768">
        <w:rPr>
          <w:rFonts w:eastAsia="等线" w:hint="eastAsia"/>
          <w:b/>
          <w:bCs/>
          <w:lang w:val="en-US" w:eastAsia="zh-CN"/>
        </w:rPr>
        <w:t>9</w:t>
      </w:r>
      <w:r w:rsidRPr="003E0BC1">
        <w:rPr>
          <w:rFonts w:eastAsiaTheme="minorEastAsia"/>
          <w:lang w:val="en-US" w:eastAsia="zh-CN"/>
        </w:rPr>
        <w:t xml:space="preserve">: </w:t>
      </w:r>
      <w:r>
        <w:rPr>
          <w:rFonts w:eastAsia="等线" w:hint="eastAsia"/>
          <w:b/>
          <w:bCs/>
          <w:lang w:val="en-US" w:eastAsia="zh-CN"/>
        </w:rPr>
        <w:t xml:space="preserve"> </w:t>
      </w:r>
      <w:r w:rsidR="00615373">
        <w:rPr>
          <w:rFonts w:eastAsia="等线" w:hint="eastAsia"/>
          <w:b/>
          <w:bCs/>
          <w:lang w:val="en-US" w:eastAsia="zh-CN"/>
        </w:rPr>
        <w:t>gNB-</w:t>
      </w:r>
      <w:r w:rsidR="0063048E">
        <w:rPr>
          <w:rFonts w:eastAsia="等线" w:hint="eastAsia"/>
          <w:b/>
          <w:bCs/>
          <w:lang w:val="en-US" w:eastAsia="zh-CN"/>
        </w:rPr>
        <w:t>CU</w:t>
      </w:r>
      <w:r w:rsidR="0051237C" w:rsidRPr="00697266">
        <w:rPr>
          <w:rFonts w:eastAsia="等线"/>
          <w:b/>
          <w:bCs/>
          <w:lang w:val="en-US" w:eastAsia="zh-CN"/>
        </w:rPr>
        <w:t xml:space="preserve"> includes the </w:t>
      </w:r>
      <w:r w:rsidR="002C1DA3">
        <w:rPr>
          <w:rFonts w:eastAsia="等线" w:hint="eastAsia"/>
          <w:b/>
          <w:bCs/>
          <w:lang w:val="en-US" w:eastAsia="zh-CN"/>
        </w:rPr>
        <w:t xml:space="preserve">UL </w:t>
      </w:r>
      <w:r w:rsidR="0051237C" w:rsidRPr="00697266">
        <w:rPr>
          <w:rFonts w:eastAsia="等线"/>
          <w:b/>
          <w:bCs/>
          <w:lang w:val="en-US" w:eastAsia="zh-CN"/>
        </w:rPr>
        <w:t xml:space="preserve">WUS configuration in a new SIB and transfers it to </w:t>
      </w:r>
      <w:r w:rsidR="00615373">
        <w:rPr>
          <w:rFonts w:eastAsia="等线" w:hint="eastAsia"/>
          <w:b/>
          <w:bCs/>
          <w:lang w:val="en-US" w:eastAsia="zh-CN"/>
        </w:rPr>
        <w:t>gNB-</w:t>
      </w:r>
      <w:r w:rsidR="0051237C" w:rsidRPr="00697266">
        <w:rPr>
          <w:rFonts w:eastAsia="等线"/>
          <w:b/>
          <w:bCs/>
          <w:lang w:val="en-US" w:eastAsia="zh-CN"/>
        </w:rPr>
        <w:t xml:space="preserve">DU </w:t>
      </w:r>
      <w:r w:rsidR="00615373">
        <w:rPr>
          <w:rFonts w:eastAsia="等线" w:hint="eastAsia"/>
          <w:b/>
          <w:bCs/>
          <w:lang w:val="en-US" w:eastAsia="zh-CN"/>
        </w:rPr>
        <w:t>in</w:t>
      </w:r>
      <w:r w:rsidR="001D440B">
        <w:rPr>
          <w:rFonts w:eastAsia="等线" w:hint="eastAsia"/>
          <w:b/>
          <w:bCs/>
          <w:lang w:val="en-US" w:eastAsia="zh-CN"/>
        </w:rPr>
        <w:t xml:space="preserve"> </w:t>
      </w:r>
      <w:r w:rsidR="001D440B" w:rsidRPr="001D440B">
        <w:rPr>
          <w:rFonts w:eastAsia="等线"/>
          <w:b/>
          <w:bCs/>
          <w:lang w:val="en-US" w:eastAsia="zh-CN"/>
        </w:rPr>
        <w:t>gNB-CU System Information IE</w:t>
      </w:r>
      <w:r w:rsidR="0051237C">
        <w:rPr>
          <w:rFonts w:eastAsia="等线" w:hint="eastAsia"/>
          <w:b/>
          <w:bCs/>
          <w:lang w:val="en-US" w:eastAsia="zh-CN"/>
        </w:rPr>
        <w:t>.</w:t>
      </w:r>
    </w:p>
    <w:p w14:paraId="274C8938" w14:textId="77777777" w:rsidR="00F139B5" w:rsidRPr="00F139B5" w:rsidRDefault="00F139B5" w:rsidP="00EB78C2">
      <w:pPr>
        <w:rPr>
          <w:rFonts w:eastAsia="等线"/>
          <w:b/>
          <w:bCs/>
          <w:lang w:eastAsia="zh-CN"/>
        </w:rPr>
      </w:pPr>
    </w:p>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43EB292F" w:rsidR="0048795F" w:rsidRDefault="0048795F" w:rsidP="009148E3">
      <w:pPr>
        <w:jc w:val="both"/>
        <w:rPr>
          <w:rFonts w:eastAsia="等线"/>
          <w:lang w:eastAsia="zh-CN"/>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S</w:t>
      </w:r>
      <w:r w:rsidR="007B6693">
        <w:rPr>
          <w:lang w:eastAsia="ja-JP"/>
        </w:rPr>
        <w:t>IB1</w:t>
      </w:r>
      <w:r w:rsidR="001C703E">
        <w:rPr>
          <w:lang w:eastAsia="ja-JP"/>
        </w:rPr>
        <w:t xml:space="preserve"> for</w:t>
      </w:r>
      <w:r w:rsidR="007B6693">
        <w:rPr>
          <w:lang w:eastAsia="ja-JP"/>
        </w:rPr>
        <w:t xml:space="preserve"> Idle/Inactive UE</w:t>
      </w:r>
      <w:r w:rsidR="00850011">
        <w:rPr>
          <w:lang w:eastAsia="ja-JP"/>
        </w:rPr>
        <w:t>:</w:t>
      </w:r>
    </w:p>
    <w:p w14:paraId="41903BA0" w14:textId="77777777" w:rsidR="009149D4" w:rsidRDefault="009149D4" w:rsidP="009149D4">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1</w:t>
      </w:r>
      <w:r w:rsidRPr="003E0BC1">
        <w:rPr>
          <w:rFonts w:eastAsiaTheme="minorEastAsia"/>
          <w:lang w:val="en-US" w:eastAsia="zh-CN"/>
        </w:rPr>
        <w:t xml:space="preserve">: </w:t>
      </w:r>
      <w:r w:rsidRPr="003E0BC1">
        <w:rPr>
          <w:rFonts w:eastAsia="等线" w:hint="eastAsia"/>
          <w:b/>
          <w:bCs/>
          <w:lang w:val="en-US" w:eastAsia="zh-CN"/>
        </w:rPr>
        <w:t xml:space="preserve"> </w:t>
      </w:r>
      <w:r>
        <w:rPr>
          <w:rFonts w:eastAsia="等线" w:hint="eastAsia"/>
          <w:b/>
          <w:bCs/>
          <w:lang w:eastAsia="zh-CN"/>
        </w:rPr>
        <w:t>NES cell</w:t>
      </w:r>
      <w:r w:rsidRPr="002944DA">
        <w:rPr>
          <w:rFonts w:eastAsia="等线"/>
          <w:b/>
          <w:bCs/>
          <w:lang w:eastAsia="zh-CN"/>
        </w:rPr>
        <w:t xml:space="preserve"> </w:t>
      </w:r>
      <w:r>
        <w:rPr>
          <w:rFonts w:eastAsia="等线" w:hint="eastAsia"/>
          <w:b/>
          <w:bCs/>
          <w:lang w:eastAsia="zh-CN"/>
        </w:rPr>
        <w:t xml:space="preserve">gNB includes Cell A requested </w:t>
      </w:r>
      <w:r w:rsidRPr="00537F09">
        <w:rPr>
          <w:rFonts w:eastAsia="等线"/>
          <w:b/>
          <w:bCs/>
          <w:lang w:eastAsia="zh-CN"/>
        </w:rPr>
        <w:t>for providing with the UL WUS configuration</w:t>
      </w:r>
      <w:r>
        <w:rPr>
          <w:rFonts w:eastAsia="等线" w:hint="eastAsia"/>
          <w:b/>
          <w:bCs/>
          <w:lang w:eastAsia="zh-CN"/>
        </w:rPr>
        <w:t xml:space="preserve"> in </w:t>
      </w:r>
      <w:r w:rsidRPr="008D16D0">
        <w:rPr>
          <w:rFonts w:eastAsia="等线"/>
          <w:b/>
          <w:bCs/>
          <w:lang w:eastAsia="zh-CN"/>
        </w:rPr>
        <w:t xml:space="preserve">UL WUS CONFIGURATION PROVISION </w:t>
      </w:r>
      <w:r>
        <w:rPr>
          <w:rFonts w:eastAsia="等线" w:hint="eastAsia"/>
          <w:b/>
          <w:bCs/>
          <w:lang w:eastAsia="zh-CN"/>
        </w:rPr>
        <w:t>REQUEST message.</w:t>
      </w:r>
    </w:p>
    <w:p w14:paraId="554C3EC4" w14:textId="77777777" w:rsidR="009149D4" w:rsidRDefault="009149D4" w:rsidP="009149D4">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2</w:t>
      </w:r>
      <w:r w:rsidRPr="003E0BC1">
        <w:rPr>
          <w:rFonts w:eastAsiaTheme="minorEastAsia"/>
          <w:lang w:val="en-US" w:eastAsia="zh-CN"/>
        </w:rPr>
        <w:t xml:space="preserve">: </w:t>
      </w:r>
      <w:r w:rsidRPr="003E0BC1">
        <w:rPr>
          <w:rFonts w:eastAsia="等线" w:hint="eastAsia"/>
          <w:b/>
          <w:bCs/>
          <w:lang w:val="en-US" w:eastAsia="zh-CN"/>
        </w:rPr>
        <w:t xml:space="preserve"> </w:t>
      </w:r>
      <w:r w:rsidRPr="002944DA">
        <w:rPr>
          <w:rFonts w:eastAsia="等线"/>
          <w:b/>
          <w:bCs/>
          <w:lang w:eastAsia="zh-CN"/>
        </w:rPr>
        <w:t xml:space="preserve">Cell A </w:t>
      </w:r>
      <w:r>
        <w:rPr>
          <w:rFonts w:eastAsia="等线" w:hint="eastAsia"/>
          <w:b/>
          <w:bCs/>
          <w:lang w:eastAsia="zh-CN"/>
        </w:rPr>
        <w:t xml:space="preserve">gNB includes Cell A accepting or rejecting </w:t>
      </w:r>
      <w:r w:rsidRPr="00537F09">
        <w:rPr>
          <w:rFonts w:eastAsia="等线"/>
          <w:b/>
          <w:bCs/>
          <w:lang w:eastAsia="zh-CN"/>
        </w:rPr>
        <w:t>for providing with the UL WUS configuration</w:t>
      </w:r>
      <w:r>
        <w:rPr>
          <w:rFonts w:eastAsia="等线" w:hint="eastAsia"/>
          <w:b/>
          <w:bCs/>
          <w:lang w:eastAsia="zh-CN"/>
        </w:rPr>
        <w:t xml:space="preserve"> in </w:t>
      </w:r>
      <w:r w:rsidRPr="008D16D0">
        <w:rPr>
          <w:rFonts w:eastAsia="等线"/>
          <w:b/>
          <w:bCs/>
          <w:lang w:eastAsia="zh-CN"/>
        </w:rPr>
        <w:t>UL WUS CONFIGURATION PROVISION RESPONSE</w:t>
      </w:r>
      <w:r>
        <w:rPr>
          <w:rFonts w:eastAsia="等线" w:hint="eastAsia"/>
          <w:b/>
          <w:bCs/>
          <w:lang w:eastAsia="zh-CN"/>
        </w:rPr>
        <w:t xml:space="preserve"> message.</w:t>
      </w:r>
    </w:p>
    <w:p w14:paraId="6910D6A4" w14:textId="77777777" w:rsidR="009149D4" w:rsidRDefault="009149D4" w:rsidP="009149D4">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3</w:t>
      </w:r>
      <w:r w:rsidRPr="003E0BC1">
        <w:rPr>
          <w:rFonts w:eastAsiaTheme="minorEastAsia"/>
          <w:lang w:val="en-US" w:eastAsia="zh-CN"/>
        </w:rPr>
        <w:t xml:space="preserve">: </w:t>
      </w:r>
      <w:r w:rsidRPr="003E0BC1">
        <w:rPr>
          <w:rFonts w:eastAsia="等线" w:hint="eastAsia"/>
          <w:b/>
          <w:bCs/>
          <w:lang w:val="en-US" w:eastAsia="zh-CN"/>
        </w:rPr>
        <w:t xml:space="preserve"> </w:t>
      </w:r>
      <w:r w:rsidRPr="002944DA">
        <w:rPr>
          <w:rFonts w:eastAsia="等线"/>
          <w:b/>
          <w:bCs/>
          <w:lang w:eastAsia="zh-CN"/>
        </w:rPr>
        <w:t xml:space="preserve">Cell A </w:t>
      </w:r>
      <w:r>
        <w:rPr>
          <w:rFonts w:eastAsia="等线" w:hint="eastAsia"/>
          <w:b/>
          <w:bCs/>
          <w:lang w:eastAsia="zh-CN"/>
        </w:rPr>
        <w:t>gNB includes a list of accepted</w:t>
      </w:r>
      <w:r w:rsidRPr="002C4354">
        <w:rPr>
          <w:rFonts w:eastAsia="等线" w:hint="eastAsia"/>
          <w:b/>
          <w:bCs/>
          <w:lang w:eastAsia="zh-CN"/>
        </w:rPr>
        <w:t xml:space="preserve"> </w:t>
      </w:r>
      <w:r>
        <w:rPr>
          <w:rFonts w:eastAsia="等线" w:hint="eastAsia"/>
          <w:b/>
          <w:bCs/>
          <w:lang w:eastAsia="zh-CN"/>
        </w:rPr>
        <w:t>or rejected NES cell</w:t>
      </w:r>
      <w:r w:rsidRPr="002C4354">
        <w:rPr>
          <w:rFonts w:eastAsia="等线" w:hint="eastAsia"/>
          <w:b/>
          <w:bCs/>
          <w:lang w:eastAsia="zh-CN"/>
        </w:rPr>
        <w:t xml:space="preserve"> </w:t>
      </w:r>
      <w:r>
        <w:rPr>
          <w:rFonts w:eastAsia="等线" w:hint="eastAsia"/>
          <w:b/>
          <w:bCs/>
          <w:lang w:eastAsia="zh-CN"/>
        </w:rPr>
        <w:t xml:space="preserve">in </w:t>
      </w:r>
      <w:r w:rsidRPr="008D16D0">
        <w:rPr>
          <w:rFonts w:eastAsia="等线"/>
          <w:b/>
          <w:bCs/>
          <w:lang w:eastAsia="zh-CN"/>
        </w:rPr>
        <w:t>UL WUS CONFIGURATION PROVISION RESPONSE</w:t>
      </w:r>
      <w:r>
        <w:rPr>
          <w:rFonts w:eastAsia="等线" w:hint="eastAsia"/>
          <w:b/>
          <w:bCs/>
          <w:lang w:eastAsia="zh-CN"/>
        </w:rPr>
        <w:t xml:space="preserve"> message.</w:t>
      </w:r>
    </w:p>
    <w:p w14:paraId="372AC319" w14:textId="77777777" w:rsidR="009149D4" w:rsidRDefault="009149D4" w:rsidP="009149D4">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4</w:t>
      </w:r>
      <w:r w:rsidRPr="00B90B07">
        <w:rPr>
          <w:rFonts w:eastAsiaTheme="minorEastAsia"/>
          <w:b/>
          <w:bCs/>
          <w:lang w:val="en-US" w:eastAsia="zh-CN"/>
        </w:rPr>
        <w:t xml:space="preserve">: </w:t>
      </w:r>
      <w:r>
        <w:rPr>
          <w:rFonts w:eastAsia="等线" w:hint="eastAsia"/>
          <w:b/>
          <w:bCs/>
          <w:lang w:val="en-US" w:eastAsia="zh-CN"/>
        </w:rPr>
        <w:t>NES cell gNB</w:t>
      </w:r>
      <w:r w:rsidRPr="00523E01">
        <w:rPr>
          <w:rFonts w:eastAsiaTheme="minorEastAsia"/>
          <w:b/>
          <w:bCs/>
          <w:lang w:val="en-US" w:eastAsia="zh-CN"/>
        </w:rPr>
        <w:t xml:space="preserve"> </w:t>
      </w:r>
      <w:r>
        <w:rPr>
          <w:rFonts w:eastAsia="等线" w:hint="eastAsia"/>
          <w:b/>
          <w:bCs/>
          <w:lang w:val="en-US" w:eastAsia="zh-CN"/>
        </w:rPr>
        <w:t xml:space="preserve">includes a list of NES cell to remove the UL WUS configuration in </w:t>
      </w:r>
      <w:r w:rsidRPr="00373FA1">
        <w:rPr>
          <w:rFonts w:eastAsiaTheme="minorEastAsia"/>
          <w:b/>
          <w:bCs/>
          <w:lang w:val="en-US" w:eastAsia="zh-CN"/>
        </w:rPr>
        <w:t>UL WUS CONFIGURATION PROVISION REQUEST</w:t>
      </w:r>
      <w:r>
        <w:rPr>
          <w:rFonts w:eastAsia="等线" w:hint="eastAsia"/>
          <w:b/>
          <w:bCs/>
          <w:lang w:val="en-US" w:eastAsia="zh-CN"/>
        </w:rPr>
        <w:t xml:space="preserve"> message including Stop IE</w:t>
      </w:r>
      <w:r w:rsidRPr="00523E01">
        <w:rPr>
          <w:rFonts w:eastAsiaTheme="minorEastAsia"/>
          <w:b/>
          <w:bCs/>
          <w:lang w:val="en-US" w:eastAsia="zh-CN"/>
        </w:rPr>
        <w:t>.</w:t>
      </w:r>
    </w:p>
    <w:p w14:paraId="736D297E" w14:textId="77777777" w:rsidR="009149D4" w:rsidRDefault="009149D4" w:rsidP="009149D4">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5</w:t>
      </w:r>
      <w:r w:rsidRPr="003E0BC1">
        <w:rPr>
          <w:rFonts w:eastAsiaTheme="minorEastAsia"/>
          <w:lang w:val="en-US" w:eastAsia="zh-CN"/>
        </w:rPr>
        <w:t>:</w:t>
      </w:r>
      <w:r>
        <w:rPr>
          <w:rFonts w:eastAsia="等线" w:hint="eastAsia"/>
          <w:lang w:val="en-US" w:eastAsia="zh-CN"/>
        </w:rPr>
        <w:t xml:space="preserve"> </w:t>
      </w:r>
      <w:r w:rsidRPr="00BB1822">
        <w:rPr>
          <w:rFonts w:eastAsia="等线"/>
          <w:b/>
          <w:bCs/>
          <w:lang w:eastAsia="zh-CN"/>
        </w:rPr>
        <w:t xml:space="preserve">Cell A </w:t>
      </w:r>
      <w:r>
        <w:rPr>
          <w:rFonts w:eastAsia="等线" w:hint="eastAsia"/>
          <w:b/>
          <w:bCs/>
          <w:lang w:eastAsia="zh-CN"/>
        </w:rPr>
        <w:t xml:space="preserve">gNB includes a list of </w:t>
      </w:r>
      <w:r w:rsidRPr="00EE4271">
        <w:rPr>
          <w:rFonts w:eastAsia="等线"/>
          <w:b/>
          <w:bCs/>
          <w:lang w:eastAsia="zh-CN"/>
        </w:rPr>
        <w:t>NES cell</w:t>
      </w:r>
      <w:r>
        <w:rPr>
          <w:rFonts w:eastAsia="等线" w:hint="eastAsia"/>
          <w:b/>
          <w:bCs/>
          <w:lang w:eastAsia="zh-CN"/>
        </w:rPr>
        <w:t xml:space="preserve">s stopped for </w:t>
      </w:r>
      <w:r w:rsidRPr="00537F09">
        <w:rPr>
          <w:rFonts w:eastAsia="等线"/>
          <w:b/>
          <w:bCs/>
          <w:lang w:eastAsia="zh-CN"/>
        </w:rPr>
        <w:t>providing with the UL WUS configuration</w:t>
      </w:r>
      <w:r>
        <w:rPr>
          <w:rFonts w:eastAsia="等线" w:hint="eastAsia"/>
          <w:b/>
          <w:bCs/>
          <w:lang w:eastAsia="zh-CN"/>
        </w:rPr>
        <w:t xml:space="preserve"> and </w:t>
      </w:r>
      <w:r>
        <w:rPr>
          <w:rFonts w:eastAsia="等线"/>
          <w:b/>
          <w:bCs/>
          <w:lang w:eastAsia="zh-CN"/>
        </w:rPr>
        <w:t>the</w:t>
      </w:r>
      <w:r>
        <w:rPr>
          <w:rFonts w:eastAsia="等线" w:hint="eastAsia"/>
          <w:b/>
          <w:bCs/>
          <w:lang w:eastAsia="zh-CN"/>
        </w:rPr>
        <w:t xml:space="preserve"> Cell A stopping providing the </w:t>
      </w:r>
      <w:r w:rsidRPr="00537F09">
        <w:rPr>
          <w:rFonts w:eastAsia="等线"/>
          <w:b/>
          <w:bCs/>
          <w:lang w:eastAsia="zh-CN"/>
        </w:rPr>
        <w:t>UL WUS configuration</w:t>
      </w:r>
      <w:r>
        <w:rPr>
          <w:rFonts w:eastAsia="等线" w:hint="eastAsia"/>
          <w:b/>
          <w:bCs/>
          <w:lang w:eastAsia="zh-CN"/>
        </w:rPr>
        <w:t xml:space="preserve"> in </w:t>
      </w:r>
      <w:r w:rsidRPr="008D16D0">
        <w:rPr>
          <w:rFonts w:eastAsia="等线"/>
          <w:b/>
          <w:bCs/>
          <w:lang w:eastAsia="zh-CN"/>
        </w:rPr>
        <w:t xml:space="preserve">UL WUS </w:t>
      </w:r>
      <w:r>
        <w:rPr>
          <w:rFonts w:eastAsia="等线" w:hint="eastAsia"/>
          <w:b/>
          <w:bCs/>
          <w:lang w:eastAsia="zh-CN"/>
        </w:rPr>
        <w:t>CONFIGURATION TRANSMISSION STATUS UPDATE message.</w:t>
      </w:r>
    </w:p>
    <w:p w14:paraId="16B8CDC7" w14:textId="77777777" w:rsidR="009149D4" w:rsidRDefault="009149D4" w:rsidP="009149D4">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6</w:t>
      </w:r>
      <w:r w:rsidRPr="00B90B07">
        <w:rPr>
          <w:rFonts w:eastAsiaTheme="minorEastAsia"/>
          <w:b/>
          <w:bCs/>
          <w:lang w:val="en-US" w:eastAsia="zh-CN"/>
        </w:rPr>
        <w:t xml:space="preserve">: </w:t>
      </w:r>
      <w:r>
        <w:rPr>
          <w:rFonts w:eastAsia="等线" w:hint="eastAsia"/>
          <w:b/>
          <w:bCs/>
          <w:lang w:val="en-US" w:eastAsia="zh-CN"/>
        </w:rPr>
        <w:t>If Cell A gNB transmits stop indication to NES cell gNB,</w:t>
      </w:r>
      <w:r w:rsidRPr="00C266E1">
        <w:rPr>
          <w:rFonts w:eastAsiaTheme="minorEastAsia"/>
          <w:b/>
          <w:bCs/>
          <w:lang w:val="en-US" w:eastAsia="zh-CN"/>
        </w:rPr>
        <w:t xml:space="preserve"> Cell A gNB </w:t>
      </w:r>
      <w:r>
        <w:rPr>
          <w:rFonts w:eastAsia="等线" w:hint="eastAsia"/>
          <w:b/>
          <w:bCs/>
          <w:lang w:val="en-US" w:eastAsia="zh-CN"/>
        </w:rPr>
        <w:t>maintains</w:t>
      </w:r>
      <w:r w:rsidRPr="00C266E1">
        <w:rPr>
          <w:rFonts w:eastAsiaTheme="minorEastAsia"/>
          <w:b/>
          <w:bCs/>
          <w:lang w:val="en-US" w:eastAsia="zh-CN"/>
        </w:rPr>
        <w:t xml:space="preserve"> the UL WUS configuration </w:t>
      </w:r>
      <w:r>
        <w:rPr>
          <w:rFonts w:eastAsia="等线" w:hint="eastAsia"/>
          <w:b/>
          <w:bCs/>
          <w:lang w:val="en-US" w:eastAsia="zh-CN"/>
        </w:rPr>
        <w:t>for the NES cell till receiving release indication(e.g., stop IE) from the NES cell gNB.</w:t>
      </w:r>
    </w:p>
    <w:p w14:paraId="0F548B6B" w14:textId="77777777" w:rsidR="009149D4" w:rsidRDefault="009149D4" w:rsidP="009149D4">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7</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NES cell gNB-CU includes </w:t>
      </w:r>
      <w:r w:rsidRPr="00F357EE">
        <w:rPr>
          <w:rFonts w:eastAsia="等线"/>
          <w:b/>
          <w:bCs/>
          <w:lang w:eastAsia="zh-CN"/>
        </w:rPr>
        <w:t xml:space="preserve">On-demand SIB1 </w:t>
      </w:r>
      <w:r>
        <w:rPr>
          <w:rFonts w:eastAsia="等线" w:hint="eastAsia"/>
          <w:b/>
          <w:bCs/>
          <w:lang w:eastAsia="zh-CN"/>
        </w:rPr>
        <w:t>allowed indication for a list of NES cell to DU in GNB-CU CONFIGURATION UPDATE message.</w:t>
      </w:r>
    </w:p>
    <w:bookmarkEnd w:id="0"/>
    <w:p w14:paraId="1B51996B" w14:textId="77777777" w:rsidR="00C26C3A" w:rsidRDefault="00C26C3A" w:rsidP="00C26C3A">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8</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If NES cell gNB-CU receives </w:t>
      </w:r>
      <w:r w:rsidRPr="00F357EE">
        <w:rPr>
          <w:rFonts w:eastAsia="等线"/>
          <w:b/>
          <w:bCs/>
          <w:lang w:eastAsia="zh-CN"/>
        </w:rPr>
        <w:t xml:space="preserve">On-demand </w:t>
      </w:r>
      <w:r w:rsidRPr="00B573C9">
        <w:rPr>
          <w:rFonts w:eastAsia="等线"/>
          <w:b/>
          <w:bCs/>
          <w:lang w:eastAsia="zh-CN"/>
        </w:rPr>
        <w:t xml:space="preserve">SIB1 </w:t>
      </w:r>
      <w:r>
        <w:rPr>
          <w:rFonts w:eastAsia="等线" w:hint="eastAsia"/>
          <w:b/>
          <w:bCs/>
          <w:lang w:eastAsia="zh-CN"/>
        </w:rPr>
        <w:t>stop</w:t>
      </w:r>
      <w:r w:rsidRPr="00B573C9">
        <w:rPr>
          <w:rFonts w:eastAsia="等线"/>
          <w:b/>
          <w:bCs/>
          <w:lang w:eastAsia="zh-CN"/>
        </w:rPr>
        <w:t xml:space="preserve"> indication</w:t>
      </w:r>
      <w:r w:rsidRPr="00B573C9">
        <w:rPr>
          <w:rFonts w:eastAsia="等线" w:hint="eastAsia"/>
          <w:b/>
          <w:bCs/>
          <w:lang w:eastAsia="zh-CN"/>
        </w:rPr>
        <w:t xml:space="preserve"> </w:t>
      </w:r>
      <w:r>
        <w:rPr>
          <w:rFonts w:eastAsia="等线" w:hint="eastAsia"/>
          <w:b/>
          <w:bCs/>
          <w:lang w:eastAsia="zh-CN"/>
        </w:rPr>
        <w:t xml:space="preserve">for a list of cells </w:t>
      </w:r>
      <w:r w:rsidRPr="008D16D0">
        <w:rPr>
          <w:rFonts w:eastAsia="等线"/>
          <w:b/>
          <w:bCs/>
          <w:lang w:eastAsia="zh-CN"/>
        </w:rPr>
        <w:t>in the GNB-DU CONFIGURATION UPDATE message</w:t>
      </w:r>
      <w:r>
        <w:rPr>
          <w:rFonts w:eastAsia="等线" w:hint="eastAsia"/>
          <w:b/>
          <w:bCs/>
          <w:lang w:eastAsia="zh-CN"/>
        </w:rPr>
        <w:t>, NES cell gNB-CU</w:t>
      </w:r>
      <w:r w:rsidRPr="009006FA">
        <w:t xml:space="preserve"> </w:t>
      </w:r>
      <w:r w:rsidRPr="009006FA">
        <w:rPr>
          <w:rFonts w:eastAsia="等线"/>
          <w:b/>
          <w:bCs/>
          <w:lang w:eastAsia="zh-CN"/>
        </w:rPr>
        <w:t>transmit</w:t>
      </w:r>
      <w:r>
        <w:rPr>
          <w:rFonts w:eastAsia="等线" w:hint="eastAsia"/>
          <w:b/>
          <w:bCs/>
          <w:lang w:eastAsia="zh-CN"/>
        </w:rPr>
        <w:t>s</w:t>
      </w:r>
      <w:r w:rsidRPr="009006FA">
        <w:rPr>
          <w:rFonts w:eastAsia="等线"/>
          <w:b/>
          <w:bCs/>
          <w:lang w:eastAsia="zh-CN"/>
        </w:rPr>
        <w:t xml:space="preserve"> UL WUS CONFIGURATION PROVISION REQUEST </w:t>
      </w:r>
      <w:r>
        <w:rPr>
          <w:rFonts w:eastAsia="等线" w:hint="eastAsia"/>
          <w:b/>
          <w:bCs/>
          <w:lang w:eastAsia="zh-CN"/>
        </w:rPr>
        <w:t xml:space="preserve">message </w:t>
      </w:r>
      <w:r w:rsidRPr="009006FA">
        <w:rPr>
          <w:rFonts w:eastAsia="等线"/>
          <w:b/>
          <w:bCs/>
          <w:lang w:eastAsia="zh-CN"/>
        </w:rPr>
        <w:t xml:space="preserve">including Stop IE </w:t>
      </w:r>
      <w:r>
        <w:rPr>
          <w:rFonts w:eastAsia="等线" w:hint="eastAsia"/>
          <w:b/>
          <w:bCs/>
          <w:lang w:eastAsia="zh-CN"/>
        </w:rPr>
        <w:t xml:space="preserve">and a list of NES cell </w:t>
      </w:r>
      <w:r w:rsidRPr="009006FA">
        <w:rPr>
          <w:rFonts w:eastAsia="等线"/>
          <w:b/>
          <w:bCs/>
          <w:lang w:eastAsia="zh-CN"/>
        </w:rPr>
        <w:t>to the Cell A gNB</w:t>
      </w:r>
      <w:r>
        <w:rPr>
          <w:rFonts w:eastAsia="等线" w:hint="eastAsia"/>
          <w:b/>
          <w:bCs/>
          <w:lang w:eastAsia="zh-CN"/>
        </w:rPr>
        <w:t>.</w:t>
      </w:r>
    </w:p>
    <w:p w14:paraId="14CF1AC8" w14:textId="77777777" w:rsidR="009149D4" w:rsidRDefault="009149D4" w:rsidP="009149D4">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9</w:t>
      </w:r>
      <w:r w:rsidRPr="003E0BC1">
        <w:rPr>
          <w:rFonts w:eastAsiaTheme="minorEastAsia"/>
          <w:lang w:val="en-US" w:eastAsia="zh-CN"/>
        </w:rPr>
        <w:t xml:space="preserve">: </w:t>
      </w:r>
      <w:r>
        <w:rPr>
          <w:rFonts w:eastAsia="等线" w:hint="eastAsia"/>
          <w:b/>
          <w:bCs/>
          <w:lang w:val="en-US" w:eastAsia="zh-CN"/>
        </w:rPr>
        <w:t xml:space="preserve"> gNB-CU</w:t>
      </w:r>
      <w:r w:rsidRPr="00697266">
        <w:rPr>
          <w:rFonts w:eastAsia="等线"/>
          <w:b/>
          <w:bCs/>
          <w:lang w:val="en-US" w:eastAsia="zh-CN"/>
        </w:rPr>
        <w:t xml:space="preserve"> includes the </w:t>
      </w:r>
      <w:r>
        <w:rPr>
          <w:rFonts w:eastAsia="等线" w:hint="eastAsia"/>
          <w:b/>
          <w:bCs/>
          <w:lang w:val="en-US" w:eastAsia="zh-CN"/>
        </w:rPr>
        <w:t xml:space="preserve">UL </w:t>
      </w:r>
      <w:r w:rsidRPr="00697266">
        <w:rPr>
          <w:rFonts w:eastAsia="等线"/>
          <w:b/>
          <w:bCs/>
          <w:lang w:val="en-US" w:eastAsia="zh-CN"/>
        </w:rPr>
        <w:t xml:space="preserve">WUS configuration in a new SIB and transfers it to </w:t>
      </w:r>
      <w:r>
        <w:rPr>
          <w:rFonts w:eastAsia="等线" w:hint="eastAsia"/>
          <w:b/>
          <w:bCs/>
          <w:lang w:val="en-US" w:eastAsia="zh-CN"/>
        </w:rPr>
        <w:t>gNB-</w:t>
      </w:r>
      <w:r w:rsidRPr="00697266">
        <w:rPr>
          <w:rFonts w:eastAsia="等线"/>
          <w:b/>
          <w:bCs/>
          <w:lang w:val="en-US" w:eastAsia="zh-CN"/>
        </w:rPr>
        <w:t xml:space="preserve">DU </w:t>
      </w:r>
      <w:r>
        <w:rPr>
          <w:rFonts w:eastAsia="等线" w:hint="eastAsia"/>
          <w:b/>
          <w:bCs/>
          <w:lang w:val="en-US" w:eastAsia="zh-CN"/>
        </w:rPr>
        <w:t xml:space="preserve">in </w:t>
      </w:r>
      <w:r w:rsidRPr="001D440B">
        <w:rPr>
          <w:rFonts w:eastAsia="等线"/>
          <w:b/>
          <w:bCs/>
          <w:lang w:val="en-US" w:eastAsia="zh-CN"/>
        </w:rPr>
        <w:t>gNB-CU System Information IE</w:t>
      </w:r>
      <w:r>
        <w:rPr>
          <w:rFonts w:eastAsia="等线" w:hint="eastAsia"/>
          <w:b/>
          <w:bCs/>
          <w:lang w:val="en-US" w:eastAsia="zh-CN"/>
        </w:rPr>
        <w:t>.</w:t>
      </w:r>
    </w:p>
    <w:p w14:paraId="41B384B7" w14:textId="77777777" w:rsidR="000F4A85" w:rsidRPr="009149D4" w:rsidRDefault="000F4A85" w:rsidP="000F4A85">
      <w:pPr>
        <w:rPr>
          <w:rFonts w:eastAsia="等线"/>
          <w:b/>
          <w:bCs/>
          <w:lang w:val="en-US" w:eastAsia="zh-CN"/>
        </w:rPr>
      </w:pPr>
    </w:p>
    <w:p w14:paraId="59CA57DA" w14:textId="0F28DA81" w:rsidR="005C1062" w:rsidRPr="00363CE7" w:rsidRDefault="005C1062" w:rsidP="005C1062">
      <w:pPr>
        <w:pStyle w:val="Appendix"/>
      </w:pPr>
      <w:bookmarkStart w:id="7" w:name="_Ref188370236"/>
      <w:r w:rsidRPr="004D0133">
        <w:rPr>
          <w:lang w:val="en-US" w:eastAsia="zh-CN"/>
        </w:rPr>
        <w:t>Text Proposal for BL CR for TS 38.423</w:t>
      </w:r>
      <w:bookmarkEnd w:id="7"/>
      <w:r w:rsidR="003F28AC">
        <w:rPr>
          <w:rFonts w:eastAsia="等线" w:hint="eastAsia"/>
          <w:lang w:val="en-US" w:eastAsia="zh-CN"/>
        </w:rPr>
        <w:t xml:space="preserve"> </w:t>
      </w:r>
      <w:r w:rsidR="003F28AC" w:rsidRPr="003F28AC">
        <w:rPr>
          <w:rFonts w:eastAsia="等线" w:hint="eastAsia"/>
          <w:lang w:val="en-US" w:eastAsia="zh-CN"/>
        </w:rPr>
        <w:t>–</w:t>
      </w:r>
      <w:r w:rsidR="003F28AC" w:rsidRPr="003F28AC">
        <w:rPr>
          <w:rFonts w:eastAsia="等线"/>
          <w:lang w:val="en-US" w:eastAsia="zh-CN"/>
        </w:rPr>
        <w:t xml:space="preserve"> on top of </w:t>
      </w:r>
      <w:r w:rsidR="00DC4D27" w:rsidRPr="00DC4D27">
        <w:rPr>
          <w:rFonts w:eastAsia="等线"/>
          <w:lang w:val="en-US" w:eastAsia="zh-CN"/>
        </w:rPr>
        <w:t>252385</w:t>
      </w:r>
    </w:p>
    <w:p w14:paraId="07A8485C" w14:textId="77777777" w:rsidR="005C1062" w:rsidRPr="00363CE7" w:rsidRDefault="005C1062" w:rsidP="005C1062">
      <w:pPr>
        <w:rPr>
          <w:color w:val="FF0000"/>
          <w:lang w:eastAsia="ja-JP"/>
        </w:rPr>
      </w:pPr>
      <w:r w:rsidRPr="00363CE7">
        <w:rPr>
          <w:color w:val="FF0000"/>
          <w:highlight w:val="yellow"/>
          <w:lang w:eastAsia="ja-JP"/>
        </w:rPr>
        <w:t>*************** Start of TP ***************</w:t>
      </w:r>
    </w:p>
    <w:p w14:paraId="32C21B57" w14:textId="77777777" w:rsidR="003C2AE0" w:rsidRDefault="003C2AE0" w:rsidP="003C2AE0">
      <w:pPr>
        <w:pStyle w:val="NO"/>
        <w:ind w:left="0" w:firstLine="0"/>
      </w:pPr>
      <w:bookmarkStart w:id="8" w:name="_Toc20955160"/>
      <w:bookmarkStart w:id="9" w:name="_Toc29991355"/>
      <w:bookmarkStart w:id="10" w:name="_Toc36555755"/>
      <w:bookmarkStart w:id="11" w:name="_Toc44497433"/>
      <w:bookmarkStart w:id="12" w:name="_Toc45107821"/>
      <w:bookmarkStart w:id="13" w:name="_Toc45901441"/>
      <w:bookmarkStart w:id="14" w:name="_Toc51850520"/>
      <w:bookmarkStart w:id="15" w:name="_Toc56693523"/>
      <w:bookmarkStart w:id="16" w:name="_Toc64447066"/>
      <w:bookmarkStart w:id="17" w:name="_Toc66286560"/>
      <w:bookmarkStart w:id="18" w:name="_Toc74151255"/>
      <w:bookmarkStart w:id="19" w:name="_Toc88653727"/>
      <w:bookmarkStart w:id="20" w:name="_Toc97904083"/>
      <w:bookmarkStart w:id="21" w:name="_Toc98868127"/>
      <w:bookmarkStart w:id="22" w:name="_Toc105174411"/>
      <w:bookmarkStart w:id="23" w:name="_Toc106109248"/>
      <w:bookmarkStart w:id="24" w:name="_Toc113825069"/>
      <w:bookmarkStart w:id="25" w:name="_Toc155959729"/>
      <w:r w:rsidRPr="007E2744">
        <w:t>Editor’s Note: The procedure, message and the IE names are FFS</w:t>
      </w:r>
    </w:p>
    <w:p w14:paraId="5B9FA628" w14:textId="77777777" w:rsidR="003C2AE0" w:rsidRDefault="003C2AE0" w:rsidP="003C2AE0">
      <w:pPr>
        <w:pStyle w:val="NO"/>
        <w:ind w:left="0" w:firstLine="0"/>
      </w:pPr>
      <w:r>
        <w:t xml:space="preserve">Editor’s Note: </w:t>
      </w:r>
      <w:r w:rsidRPr="00560E97">
        <w:t>How to address the role of the NG-RAN node1 and NG-RAN node2 to be further discussed.</w:t>
      </w:r>
    </w:p>
    <w:p w14:paraId="16B6264C" w14:textId="77777777" w:rsidR="003C2AE0" w:rsidRPr="007E2744" w:rsidRDefault="003C2AE0" w:rsidP="003C2AE0">
      <w:pPr>
        <w:pStyle w:val="3"/>
        <w:numPr>
          <w:ilvl w:val="0"/>
          <w:numId w:val="0"/>
        </w:numPr>
        <w:ind w:left="720" w:hanging="720"/>
        <w:rPr>
          <w:lang w:val="en-US"/>
        </w:rPr>
      </w:pPr>
      <w:r w:rsidRPr="007E2744">
        <w:rPr>
          <w:lang w:val="en-US"/>
        </w:rPr>
        <w:t>8.x.x</w:t>
      </w:r>
      <w:r w:rsidRPr="007E2744">
        <w:rPr>
          <w:lang w:val="en-US"/>
        </w:rPr>
        <w:tab/>
        <w:t>UL WUS Configuration Provision (FFS)</w:t>
      </w:r>
    </w:p>
    <w:p w14:paraId="64E7FC50" w14:textId="77777777" w:rsidR="003C2AE0" w:rsidRPr="007E2744" w:rsidRDefault="003C2AE0" w:rsidP="003C2AE0">
      <w:pPr>
        <w:pStyle w:val="4"/>
        <w:numPr>
          <w:ilvl w:val="0"/>
          <w:numId w:val="0"/>
        </w:numPr>
        <w:ind w:left="864" w:hanging="864"/>
        <w:rPr>
          <w:lang w:val="en-US"/>
        </w:rPr>
      </w:pPr>
      <w:bookmarkStart w:id="26" w:name="_Toc20955157"/>
      <w:bookmarkStart w:id="27" w:name="_Toc29991352"/>
      <w:bookmarkStart w:id="28" w:name="_Toc36555752"/>
      <w:bookmarkStart w:id="29" w:name="_Toc44497430"/>
      <w:bookmarkStart w:id="30" w:name="_Toc45107818"/>
      <w:bookmarkStart w:id="31" w:name="_Toc45901438"/>
      <w:bookmarkStart w:id="32" w:name="_Toc51850517"/>
      <w:bookmarkStart w:id="33" w:name="_Toc56693520"/>
      <w:bookmarkStart w:id="34" w:name="_Toc64447063"/>
      <w:bookmarkStart w:id="35" w:name="_Toc66286557"/>
      <w:bookmarkStart w:id="36" w:name="_Toc74151252"/>
      <w:bookmarkStart w:id="37" w:name="_Toc88653724"/>
      <w:bookmarkStart w:id="38" w:name="_Toc97904080"/>
      <w:bookmarkStart w:id="39" w:name="_Toc98868124"/>
      <w:bookmarkStart w:id="40" w:name="_Toc105174408"/>
      <w:bookmarkStart w:id="41" w:name="_Toc106109245"/>
      <w:bookmarkStart w:id="42" w:name="_Toc113825066"/>
      <w:bookmarkStart w:id="43" w:name="_Toc155959726"/>
      <w:r w:rsidRPr="007E2744">
        <w:rPr>
          <w:lang w:val="en-US"/>
        </w:rPr>
        <w:t>8.x.x.1</w:t>
      </w:r>
      <w:r w:rsidRPr="007E2744">
        <w:rPr>
          <w:lang w:val="en-US"/>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2C76693" w14:textId="77777777" w:rsidR="003C2AE0" w:rsidRPr="007E2744" w:rsidRDefault="003C2AE0" w:rsidP="003C2AE0">
      <w:pPr>
        <w:rPr>
          <w:rFonts w:cs="Arial"/>
        </w:rPr>
      </w:pPr>
      <w:r w:rsidRPr="007E2744">
        <w:rPr>
          <w:rFonts w:cs="Arial"/>
        </w:rPr>
        <w:t xml:space="preserve">The purpose of the </w:t>
      </w:r>
      <w:r w:rsidRPr="007E2744">
        <w:rPr>
          <w:lang w:eastAsia="ja-JP"/>
        </w:rPr>
        <w:t>UL WUS Configuration Provision</w:t>
      </w:r>
      <w:r w:rsidRPr="007E2744">
        <w:rPr>
          <w:rFonts w:cs="Arial"/>
        </w:rPr>
        <w:t xml:space="preserve"> procedure is to enable an </w:t>
      </w:r>
      <w:r w:rsidRPr="007E2744">
        <w:t>NG-RAN node</w:t>
      </w:r>
      <w:r w:rsidRPr="007E2744">
        <w:rPr>
          <w:vertAlign w:val="subscript"/>
        </w:rPr>
        <w:t>1</w:t>
      </w:r>
      <w:r w:rsidRPr="007E2744">
        <w:t xml:space="preserve"> </w:t>
      </w:r>
      <w:r w:rsidRPr="007E2744">
        <w:rPr>
          <w:rFonts w:cs="Arial"/>
        </w:rPr>
        <w:t>to provide UL WUS configuration information to NG-RAN node</w:t>
      </w:r>
      <w:r w:rsidRPr="007E2744">
        <w:rPr>
          <w:rFonts w:cs="Arial"/>
          <w:vertAlign w:val="subscript"/>
        </w:rPr>
        <w:t xml:space="preserve">2 </w:t>
      </w:r>
      <w:r w:rsidRPr="007E2744">
        <w:rPr>
          <w:rFonts w:cs="Arial"/>
        </w:rPr>
        <w:t xml:space="preserve">“and request </w:t>
      </w:r>
      <w:r w:rsidRPr="007E2744">
        <w:t>NG-RAN node</w:t>
      </w:r>
      <w:r w:rsidRPr="007E2744">
        <w:rPr>
          <w:vertAlign w:val="subscript"/>
        </w:rPr>
        <w:t xml:space="preserve">2 </w:t>
      </w:r>
      <w:r w:rsidRPr="007E2744">
        <w:rPr>
          <w:rFonts w:cs="Arial"/>
        </w:rPr>
        <w:t>to transmit UL WUS configuration information (FFS)”.</w:t>
      </w:r>
    </w:p>
    <w:p w14:paraId="26B6E341" w14:textId="66CDCC88" w:rsidR="003C2AE0" w:rsidRPr="007E2744" w:rsidRDefault="003C2AE0" w:rsidP="003C2AE0">
      <w:pPr>
        <w:rPr>
          <w:rFonts w:cs="Arial"/>
        </w:rPr>
      </w:pPr>
      <w:r w:rsidRPr="007E2744">
        <w:rPr>
          <w:rFonts w:cs="Arial"/>
        </w:rPr>
        <w:t>The procedure is also used to enable an NG-RAN node</w:t>
      </w:r>
      <w:r w:rsidRPr="007E2744">
        <w:rPr>
          <w:rFonts w:cs="Arial"/>
          <w:vertAlign w:val="subscript"/>
        </w:rPr>
        <w:t>1</w:t>
      </w:r>
      <w:r w:rsidRPr="007E2744">
        <w:rPr>
          <w:rFonts w:cs="Arial"/>
        </w:rPr>
        <w:t xml:space="preserve"> to reques</w:t>
      </w:r>
      <w:r w:rsidRPr="00A47873">
        <w:rPr>
          <w:rFonts w:cs="Arial"/>
        </w:rPr>
        <w:t>t NG-RAN node</w:t>
      </w:r>
      <w:r w:rsidRPr="00A47873">
        <w:rPr>
          <w:rFonts w:cs="Arial"/>
          <w:vertAlign w:val="subscript"/>
        </w:rPr>
        <w:t>2</w:t>
      </w:r>
      <w:r w:rsidRPr="00A47873">
        <w:rPr>
          <w:rFonts w:cs="Arial"/>
        </w:rPr>
        <w:t xml:space="preserve"> to stop the transmission of UL WUS configuration.  (FFS)”</w:t>
      </w:r>
    </w:p>
    <w:p w14:paraId="513903E3" w14:textId="77777777" w:rsidR="003C2AE0" w:rsidRPr="00B104D8" w:rsidRDefault="003C2AE0" w:rsidP="003C2AE0">
      <w:pPr>
        <w:pStyle w:val="NO"/>
        <w:ind w:left="0" w:firstLine="0"/>
      </w:pPr>
      <w:r w:rsidRPr="007E2744">
        <w:t xml:space="preserve">The procedure uses </w:t>
      </w:r>
      <w:r w:rsidRPr="007E2744">
        <w:rPr>
          <w:lang w:eastAsia="zh-CN"/>
        </w:rPr>
        <w:t>non UE-associated signaling</w:t>
      </w:r>
      <w:r w:rsidRPr="007E2744">
        <w:t>.</w:t>
      </w:r>
      <w:r w:rsidRPr="007E2744">
        <w:rPr>
          <w:color w:val="00B050"/>
        </w:rPr>
        <w:tab/>
      </w:r>
    </w:p>
    <w:p w14:paraId="1356FC0D" w14:textId="77777777" w:rsidR="003C2AE0" w:rsidRPr="007E2744" w:rsidRDefault="003C2AE0" w:rsidP="003C2AE0">
      <w:pPr>
        <w:pStyle w:val="4"/>
        <w:numPr>
          <w:ilvl w:val="0"/>
          <w:numId w:val="0"/>
        </w:numPr>
        <w:ind w:left="864" w:hanging="864"/>
        <w:rPr>
          <w:lang w:val="en-US"/>
        </w:rPr>
      </w:pPr>
      <w:r w:rsidRPr="007E2744">
        <w:rPr>
          <w:lang w:val="en-US"/>
        </w:rPr>
        <w:lastRenderedPageBreak/>
        <w:t>8.x.x.2</w:t>
      </w:r>
      <w:r w:rsidRPr="007E2744">
        <w:rPr>
          <w:lang w:val="en-US"/>
        </w:rPr>
        <w:tab/>
        <w:t>Successful Operation</w:t>
      </w:r>
    </w:p>
    <w:p w14:paraId="0B10375F" w14:textId="77777777" w:rsidR="003C2AE0" w:rsidRPr="007E2744" w:rsidRDefault="003C2AE0" w:rsidP="003C2AE0">
      <w:pPr>
        <w:pStyle w:val="TH"/>
        <w:rPr>
          <w:lang w:val="en-US"/>
        </w:rPr>
      </w:pPr>
      <w:r w:rsidRPr="007860FB">
        <w:rPr>
          <w:noProof/>
          <w:lang w:val="en-US"/>
        </w:rPr>
        <w:object w:dxaOrig="6792" w:dyaOrig="2355" w14:anchorId="09341118">
          <v:shape id="_x0000_i1027" type="#_x0000_t75" alt="" style="width:323.5pt;height:113pt;mso-width-percent:0;mso-height-percent:0;mso-width-percent:0;mso-height-percent:0" o:ole="">
            <v:imagedata r:id="rId12" o:title=""/>
          </v:shape>
          <o:OLEObject Type="Embed" ProgID="Word.Picture.8" ShapeID="_x0000_i1027" DrawAspect="Content" ObjectID="_1808228318" r:id="rId13"/>
        </w:object>
      </w:r>
    </w:p>
    <w:p w14:paraId="0828F748" w14:textId="77777777" w:rsidR="003C2AE0" w:rsidRPr="007E2744" w:rsidRDefault="003C2AE0" w:rsidP="003C2AE0">
      <w:pPr>
        <w:pStyle w:val="TF"/>
        <w:rPr>
          <w:lang w:val="en-US"/>
        </w:rPr>
      </w:pPr>
      <w:r w:rsidRPr="007E2744">
        <w:rPr>
          <w:lang w:val="en-US"/>
        </w:rPr>
        <w:t xml:space="preserve">Figure 8.x.x.2-1: </w:t>
      </w:r>
      <w:r w:rsidRPr="007E2744">
        <w:rPr>
          <w:lang w:val="en-US" w:eastAsia="ja-JP"/>
        </w:rPr>
        <w:t>UL WUS Configuration Provision</w:t>
      </w:r>
      <w:r w:rsidRPr="007E2744">
        <w:rPr>
          <w:lang w:val="en-US"/>
        </w:rPr>
        <w:t>, successful operation</w:t>
      </w:r>
    </w:p>
    <w:p w14:paraId="5C50AC96" w14:textId="77777777" w:rsidR="003C2AE0" w:rsidRDefault="003C2AE0" w:rsidP="003C2AE0">
      <w:r w:rsidRPr="001B3E4F">
        <w:t xml:space="preserve">If </w:t>
      </w:r>
      <w:r>
        <w:t xml:space="preserve">the </w:t>
      </w:r>
      <w:r w:rsidRPr="001B3E4F">
        <w:t xml:space="preserve">“start with UL WUS Configuration” (details on this codepoint/choice of “start with UL WUS Configuration” are FFS) is included in the UL WUS CONFIGURATION PROVISION REQUEST (Naming FFS) message, </w:t>
      </w:r>
      <w:r>
        <w:t xml:space="preserve">the </w:t>
      </w:r>
      <w:r w:rsidRPr="001B3E4F">
        <w:t xml:space="preserve">Cell A gNB </w:t>
      </w:r>
      <w:r>
        <w:t>(Naming FFS)</w:t>
      </w:r>
      <w:r w:rsidRPr="001B3E4F">
        <w:t xml:space="preserve"> shall</w:t>
      </w:r>
      <w:r>
        <w:t xml:space="preserve">, </w:t>
      </w:r>
      <w:r w:rsidRPr="001B3E4F">
        <w:t xml:space="preserve">if supported, broadcast UL WUS Configuration (Naming FFS) in SIBx (SIB naming FFS) and reply with the UL WUS CONFIGURATION PROVISION RESPONSE (Naming FFS) message. </w:t>
      </w:r>
      <w:r>
        <w:t xml:space="preserve">The </w:t>
      </w:r>
      <w:r w:rsidRPr="001B3E4F">
        <w:t xml:space="preserve">Cell A </w:t>
      </w:r>
      <w:r>
        <w:t xml:space="preserve">gNB (Naming FFS) </w:t>
      </w:r>
      <w:r w:rsidRPr="001B3E4F">
        <w:t>stores the UL WUS configuration information (Naming FFS).</w:t>
      </w:r>
    </w:p>
    <w:p w14:paraId="32DC2234" w14:textId="6370F790" w:rsidR="005148F9" w:rsidRDefault="005148F9" w:rsidP="005148F9">
      <w:pPr>
        <w:rPr>
          <w:ins w:id="44" w:author="作者"/>
          <w:rFonts w:eastAsia="等线"/>
          <w:lang w:eastAsia="zh-CN"/>
        </w:rPr>
      </w:pPr>
      <w:ins w:id="45" w:author="作者">
        <w:r w:rsidRPr="001B3E4F">
          <w:t xml:space="preserve">If </w:t>
        </w:r>
        <w:r w:rsidRPr="00A85C35">
          <w:rPr>
            <w:i/>
            <w:iCs/>
          </w:rPr>
          <w:t>UL WUS config</w:t>
        </w:r>
        <w:r w:rsidRPr="00ED16EB">
          <w:rPr>
            <w:i/>
            <w:iCs/>
          </w:rPr>
          <w:t xml:space="preserve"> </w:t>
        </w:r>
        <w:r>
          <w:rPr>
            <w:rFonts w:eastAsia="等线" w:hint="eastAsia"/>
            <w:i/>
            <w:iCs/>
            <w:lang w:eastAsia="zh-CN"/>
          </w:rPr>
          <w:t>providing cell</w:t>
        </w:r>
        <w:r w:rsidRPr="00ED16EB">
          <w:rPr>
            <w:i/>
            <w:iCs/>
          </w:rPr>
          <w:t xml:space="preserve"> List</w:t>
        </w:r>
        <w:r w:rsidRPr="003D7ECA">
          <w:t xml:space="preserve"> IE</w:t>
        </w:r>
        <w:r>
          <w:rPr>
            <w:rFonts w:eastAsia="等线" w:hint="eastAsia"/>
            <w:lang w:eastAsia="zh-CN"/>
          </w:rPr>
          <w:t xml:space="preserve"> </w:t>
        </w:r>
        <w:r w:rsidRPr="001B3E4F">
          <w:t xml:space="preserve">is included in the </w:t>
        </w:r>
        <w:r w:rsidR="00B76A45" w:rsidRPr="00B76A45">
          <w:rPr>
            <w:rFonts w:eastAsia="等线"/>
            <w:lang w:eastAsia="zh-CN"/>
          </w:rPr>
          <w:t>UL WUS CONFIGURATION PROVISION REQUEST</w:t>
        </w:r>
        <w:r w:rsidRPr="001B3E4F">
          <w:t xml:space="preserve"> message, </w:t>
        </w:r>
        <w:r>
          <w:t xml:space="preserve">the </w:t>
        </w:r>
        <w:r>
          <w:rPr>
            <w:rFonts w:eastAsia="等线" w:hint="eastAsia"/>
            <w:lang w:eastAsia="zh-CN"/>
          </w:rPr>
          <w:t xml:space="preserve">Cell A </w:t>
        </w:r>
        <w:r w:rsidRPr="001B3E4F">
          <w:t>gNB shall</w:t>
        </w:r>
        <w:r>
          <w:t xml:space="preserve">, </w:t>
        </w:r>
        <w:r>
          <w:rPr>
            <w:rFonts w:eastAsia="等线" w:hint="eastAsia"/>
            <w:lang w:eastAsia="zh-CN"/>
          </w:rPr>
          <w:t>consider the</w:t>
        </w:r>
        <w:r w:rsidRPr="003B7074">
          <w:rPr>
            <w:rFonts w:hint="eastAsia"/>
          </w:rPr>
          <w:t xml:space="preserve"> </w:t>
        </w:r>
        <w:r>
          <w:rPr>
            <w:rFonts w:eastAsia="等线" w:hint="eastAsia"/>
            <w:lang w:eastAsia="zh-CN"/>
          </w:rPr>
          <w:t xml:space="preserve">list of Cell A </w:t>
        </w:r>
        <w:r w:rsidR="00B76A45">
          <w:rPr>
            <w:rFonts w:eastAsia="等线" w:hint="eastAsia"/>
            <w:lang w:eastAsia="zh-CN"/>
          </w:rPr>
          <w:t xml:space="preserve">requested </w:t>
        </w:r>
        <w:r>
          <w:rPr>
            <w:rFonts w:eastAsia="等线" w:hint="eastAsia"/>
            <w:lang w:eastAsia="zh-CN"/>
          </w:rPr>
          <w:t>for providing</w:t>
        </w:r>
        <w:r w:rsidRPr="001B3E4F">
          <w:t xml:space="preserve"> UL WUS Configuration</w:t>
        </w:r>
        <w:r>
          <w:rPr>
            <w:rFonts w:eastAsia="等线" w:hint="eastAsia"/>
            <w:lang w:eastAsia="zh-CN"/>
          </w:rPr>
          <w:t xml:space="preserve">. </w:t>
        </w:r>
      </w:ins>
    </w:p>
    <w:p w14:paraId="3945DBF5" w14:textId="77777777" w:rsidR="002E4EB4" w:rsidRPr="003C2AE0" w:rsidRDefault="002E4EB4" w:rsidP="002E4EB4">
      <w:pPr>
        <w:rPr>
          <w:rFonts w:eastAsia="等线"/>
          <w:lang w:eastAsia="zh-CN"/>
        </w:rPr>
      </w:pPr>
      <w:ins w:id="46" w:author="作者">
        <w:r w:rsidRPr="001B3E4F">
          <w:t xml:space="preserve">If </w:t>
        </w:r>
        <w:r w:rsidRPr="00A85C35">
          <w:rPr>
            <w:i/>
            <w:iCs/>
          </w:rPr>
          <w:t>UL WUS config</w:t>
        </w:r>
        <w:r w:rsidRPr="00ED16EB">
          <w:rPr>
            <w:i/>
            <w:iCs/>
          </w:rPr>
          <w:t xml:space="preserve"> </w:t>
        </w:r>
        <w:r>
          <w:rPr>
            <w:rFonts w:eastAsia="等线" w:hint="eastAsia"/>
            <w:i/>
            <w:iCs/>
            <w:lang w:eastAsia="zh-CN"/>
          </w:rPr>
          <w:t>Stopped cell</w:t>
        </w:r>
        <w:r w:rsidRPr="00ED16EB">
          <w:rPr>
            <w:i/>
            <w:iCs/>
          </w:rPr>
          <w:t xml:space="preserve"> List</w:t>
        </w:r>
        <w:r w:rsidRPr="003D7ECA">
          <w:t xml:space="preserve"> IE</w:t>
        </w:r>
        <w:r>
          <w:rPr>
            <w:rFonts w:eastAsia="等线" w:hint="eastAsia"/>
            <w:lang w:eastAsia="zh-CN"/>
          </w:rPr>
          <w:t xml:space="preserve"> </w:t>
        </w:r>
        <w:r w:rsidRPr="001B3E4F">
          <w:t xml:space="preserve">is included in the </w:t>
        </w:r>
        <w:r w:rsidRPr="003B1059">
          <w:rPr>
            <w:rFonts w:eastAsia="等线"/>
            <w:lang w:eastAsia="zh-CN"/>
          </w:rPr>
          <w:t xml:space="preserve">UL WUS CONFIGURATION PROVISION </w:t>
        </w:r>
        <w:r w:rsidRPr="00B76A45">
          <w:rPr>
            <w:rFonts w:eastAsia="等线"/>
            <w:lang w:eastAsia="zh-CN"/>
          </w:rPr>
          <w:t>REQUEST</w:t>
        </w:r>
        <w:r w:rsidRPr="001B3E4F">
          <w:t xml:space="preserve"> message, </w:t>
        </w:r>
        <w:r>
          <w:t xml:space="preserve">the </w:t>
        </w:r>
        <w:r>
          <w:rPr>
            <w:rFonts w:eastAsia="等线" w:hint="eastAsia"/>
            <w:lang w:eastAsia="zh-CN"/>
          </w:rPr>
          <w:t>Cell A</w:t>
        </w:r>
        <w:r w:rsidRPr="001B3E4F">
          <w:t xml:space="preserve"> gNB shall</w:t>
        </w:r>
        <w:r>
          <w:t xml:space="preserve">, </w:t>
        </w:r>
        <w:r>
          <w:rPr>
            <w:rFonts w:eastAsia="等线" w:hint="eastAsia"/>
            <w:lang w:eastAsia="zh-CN"/>
          </w:rPr>
          <w:t xml:space="preserve">stop </w:t>
        </w:r>
        <w:r w:rsidRPr="00A47873">
          <w:rPr>
            <w:rFonts w:eastAsia="等线" w:hint="eastAsia"/>
            <w:lang w:eastAsia="zh-CN"/>
          </w:rPr>
          <w:t xml:space="preserve">for </w:t>
        </w:r>
        <w:r w:rsidRPr="00A47873">
          <w:t xml:space="preserve">broadcasting UL WUS Configuration </w:t>
        </w:r>
        <w:r w:rsidRPr="00A47873">
          <w:rPr>
            <w:rFonts w:eastAsia="等线" w:hint="eastAsia"/>
            <w:lang w:eastAsia="zh-CN"/>
          </w:rPr>
          <w:t>a</w:t>
        </w:r>
        <w:r>
          <w:rPr>
            <w:rFonts w:eastAsia="等线" w:hint="eastAsia"/>
            <w:lang w:eastAsia="zh-CN"/>
          </w:rPr>
          <w:t xml:space="preserve">nd remove the </w:t>
        </w:r>
        <w:r w:rsidRPr="001B3E4F">
          <w:t>UL WUS Configuration</w:t>
        </w:r>
        <w:r>
          <w:rPr>
            <w:rFonts w:eastAsia="等线" w:hint="eastAsia"/>
            <w:lang w:eastAsia="zh-CN"/>
          </w:rPr>
          <w:t xml:space="preserve"> for the indicated cells.</w:t>
        </w:r>
      </w:ins>
    </w:p>
    <w:p w14:paraId="1DF9DBCC" w14:textId="77777777" w:rsidR="003C2AE0" w:rsidRPr="005148F9" w:rsidRDefault="003C2AE0" w:rsidP="003C2AE0">
      <w:pPr>
        <w:rPr>
          <w:rFonts w:eastAsia="等线"/>
          <w:lang w:eastAsia="zh-CN"/>
        </w:rPr>
      </w:pPr>
      <w:r w:rsidRPr="00A47873">
        <w:t>If the “stop” is included in the UL WUS CONFIGURATION PROVISION REQUEST (Naming FFS) message, the Cell A gNB (Naming FFS) shall, if supported, stop broadcasting UL WUS Configuration (Naming FFS) in SIBx (SIB naming FFS). Cell A gNB (Naming FFS) removes the 0received UL WUS Configuration.</w:t>
      </w:r>
    </w:p>
    <w:p w14:paraId="4F805219" w14:textId="35FCAB13" w:rsidR="003C2AE0" w:rsidRDefault="003C2AE0" w:rsidP="003C2AE0">
      <w:pPr>
        <w:rPr>
          <w:ins w:id="47" w:author="作者"/>
          <w:rFonts w:eastAsia="等线"/>
          <w:lang w:eastAsia="zh-CN"/>
        </w:rPr>
      </w:pPr>
      <w:ins w:id="48" w:author="作者">
        <w:r w:rsidRPr="001B3E4F">
          <w:t xml:space="preserve">If </w:t>
        </w:r>
        <w:r w:rsidRPr="00A85C35">
          <w:rPr>
            <w:i/>
            <w:iCs/>
          </w:rPr>
          <w:t>UL WUS config</w:t>
        </w:r>
        <w:r w:rsidRPr="00ED16EB">
          <w:rPr>
            <w:i/>
            <w:iCs/>
          </w:rPr>
          <w:t xml:space="preserve"> </w:t>
        </w:r>
        <w:r>
          <w:rPr>
            <w:rFonts w:eastAsia="等线" w:hint="eastAsia"/>
            <w:i/>
            <w:iCs/>
            <w:lang w:eastAsia="zh-CN"/>
          </w:rPr>
          <w:t xml:space="preserve">Stopping </w:t>
        </w:r>
        <w:r w:rsidR="00D07EB3">
          <w:rPr>
            <w:rFonts w:eastAsia="等线" w:hint="eastAsia"/>
            <w:i/>
            <w:iCs/>
            <w:lang w:eastAsia="zh-CN"/>
          </w:rPr>
          <w:t xml:space="preserve">providing </w:t>
        </w:r>
        <w:r>
          <w:rPr>
            <w:rFonts w:eastAsia="等线" w:hint="eastAsia"/>
            <w:i/>
            <w:iCs/>
            <w:lang w:eastAsia="zh-CN"/>
          </w:rPr>
          <w:t>cell</w:t>
        </w:r>
        <w:r w:rsidRPr="00ED16EB">
          <w:rPr>
            <w:i/>
            <w:iCs/>
          </w:rPr>
          <w:t xml:space="preserve"> List</w:t>
        </w:r>
        <w:r w:rsidRPr="003D7ECA">
          <w:t xml:space="preserve"> IE</w:t>
        </w:r>
        <w:r>
          <w:rPr>
            <w:rFonts w:eastAsia="等线" w:hint="eastAsia"/>
            <w:lang w:eastAsia="zh-CN"/>
          </w:rPr>
          <w:t xml:space="preserve"> </w:t>
        </w:r>
        <w:r w:rsidRPr="001B3E4F">
          <w:t xml:space="preserve">is included in the </w:t>
        </w:r>
        <w:r w:rsidR="00FE2F02" w:rsidRPr="00FE2F02">
          <w:t>UL WUS CONFIGURATION PROVISION RESPONSE</w:t>
        </w:r>
        <w:r w:rsidRPr="001B3E4F">
          <w:t xml:space="preserve"> message, </w:t>
        </w:r>
        <w:r>
          <w:t xml:space="preserve">the </w:t>
        </w:r>
        <w:r>
          <w:rPr>
            <w:rFonts w:eastAsia="等线" w:hint="eastAsia"/>
            <w:lang w:eastAsia="zh-CN"/>
          </w:rPr>
          <w:t>NES cell</w:t>
        </w:r>
        <w:r w:rsidRPr="001B3E4F">
          <w:t xml:space="preserve"> gNB shall</w:t>
        </w:r>
        <w:r>
          <w:t xml:space="preserve">, </w:t>
        </w:r>
        <w:r>
          <w:rPr>
            <w:rFonts w:eastAsia="等线" w:hint="eastAsia"/>
            <w:lang w:eastAsia="zh-CN"/>
          </w:rPr>
          <w:t>consider the</w:t>
        </w:r>
        <w:r w:rsidRPr="003B7074">
          <w:rPr>
            <w:rFonts w:hint="eastAsia"/>
          </w:rPr>
          <w:t xml:space="preserve"> </w:t>
        </w:r>
        <w:r>
          <w:rPr>
            <w:rFonts w:eastAsia="等线" w:hint="eastAsia"/>
            <w:lang w:eastAsia="zh-CN"/>
          </w:rPr>
          <w:t>list of Cell A has stopped for providing</w:t>
        </w:r>
        <w:r w:rsidRPr="001B3E4F">
          <w:t xml:space="preserve"> UL WUS Configuration</w:t>
        </w:r>
        <w:r>
          <w:rPr>
            <w:rFonts w:eastAsia="等线" w:hint="eastAsia"/>
            <w:lang w:eastAsia="zh-CN"/>
          </w:rPr>
          <w:t xml:space="preserve">. </w:t>
        </w:r>
      </w:ins>
    </w:p>
    <w:p w14:paraId="1571EAC4" w14:textId="77777777" w:rsidR="003C2AE0" w:rsidRPr="007E2744" w:rsidRDefault="003C2AE0" w:rsidP="003C2AE0">
      <w:r>
        <w:t>“</w:t>
      </w:r>
      <w:r w:rsidRPr="007E2744">
        <w:t>Cell A stores the UL WUS configuration information after it has been requested to be discontinued (FFS)</w:t>
      </w:r>
      <w:r>
        <w:t>”</w:t>
      </w:r>
    </w:p>
    <w:p w14:paraId="4E4829E2" w14:textId="77777777" w:rsidR="003C2AE0" w:rsidRPr="007E2744" w:rsidRDefault="003C2AE0" w:rsidP="003C2AE0">
      <w:r>
        <w:t>“</w:t>
      </w:r>
      <w:r w:rsidRPr="007E2744">
        <w:t>Cell A removes the UL WUS configuration information after it has been requested to be stopped (FFS)</w:t>
      </w:r>
      <w:r>
        <w:t>”</w:t>
      </w:r>
    </w:p>
    <w:p w14:paraId="417BA449" w14:textId="77777777" w:rsidR="003C2AE0" w:rsidRDefault="003C2AE0" w:rsidP="003C2AE0">
      <w:pPr>
        <w:jc w:val="center"/>
        <w:rPr>
          <w:b/>
          <w:bCs/>
          <w:color w:val="FF0000"/>
          <w:highlight w:val="yellow"/>
          <w:lang w:eastAsia="zh-CN"/>
        </w:rPr>
        <w:sectPr w:rsidR="003C2AE0" w:rsidSect="003C2AE0">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r w:rsidRPr="00363CE7">
        <w:rPr>
          <w:b/>
          <w:bCs/>
          <w:color w:val="FF0000"/>
          <w:highlight w:val="yellow"/>
          <w:lang w:eastAsia="zh-CN"/>
        </w:rPr>
        <w:t xml:space="preserve">*************** </w:t>
      </w:r>
      <w:r>
        <w:rPr>
          <w:b/>
          <w:bCs/>
          <w:color w:val="FF0000"/>
          <w:highlight w:val="yellow"/>
          <w:lang w:eastAsia="zh-CN"/>
        </w:rPr>
        <w:t>Next change</w:t>
      </w:r>
      <w:r w:rsidRPr="00363CE7">
        <w:rPr>
          <w:b/>
          <w:bCs/>
          <w:color w:val="FF0000"/>
          <w:highlight w:val="yellow"/>
          <w:lang w:eastAsia="zh-CN"/>
        </w:rPr>
        <w:t xml:space="preserve"> ***************</w:t>
      </w:r>
    </w:p>
    <w:p w14:paraId="3F5A4E8D" w14:textId="77777777" w:rsidR="003C2AE0" w:rsidRPr="000E564A" w:rsidRDefault="003C2AE0" w:rsidP="003C2AE0">
      <w:pPr>
        <w:pStyle w:val="3"/>
        <w:numPr>
          <w:ilvl w:val="0"/>
          <w:numId w:val="0"/>
        </w:numPr>
        <w:ind w:left="851" w:hanging="851"/>
        <w:rPr>
          <w:lang w:val="en-US"/>
        </w:rPr>
      </w:pPr>
      <w:r w:rsidRPr="000E564A">
        <w:rPr>
          <w:lang w:val="en-US"/>
        </w:rPr>
        <w:lastRenderedPageBreak/>
        <w:t>9.x.x.x</w:t>
      </w:r>
      <w:r w:rsidRPr="000E564A">
        <w:rPr>
          <w:lang w:val="en-US"/>
        </w:rPr>
        <w:tab/>
        <w:t>UL WUS CONFIGURATION PROVISION REQUEST</w:t>
      </w:r>
    </w:p>
    <w:p w14:paraId="06843C63" w14:textId="77777777" w:rsidR="003C2AE0" w:rsidRPr="001C4C55" w:rsidRDefault="003C2AE0" w:rsidP="003C2AE0">
      <w:pPr>
        <w:widowControl w:val="0"/>
      </w:pPr>
      <w:r w:rsidRPr="001C4C55">
        <w:t>This message is sent by the NG-RAN node</w:t>
      </w:r>
      <w:r w:rsidRPr="001C4C55">
        <w:rPr>
          <w:vertAlign w:val="subscript"/>
        </w:rPr>
        <w:t>1</w:t>
      </w:r>
      <w:r w:rsidRPr="001C4C55">
        <w:t xml:space="preserve"> to the peer NG-RAN node</w:t>
      </w:r>
      <w:r w:rsidRPr="001C4C55">
        <w:rPr>
          <w:vertAlign w:val="subscript"/>
        </w:rPr>
        <w:t>2</w:t>
      </w:r>
      <w:r w:rsidRPr="001C4C55">
        <w:t xml:space="preserve"> to request</w:t>
      </w:r>
      <w:r>
        <w:t xml:space="preserve"> or stop</w:t>
      </w:r>
      <w:r w:rsidRPr="001C4C55">
        <w:t xml:space="preserve"> provisioning of an UL WUS configuration in one or more cells.</w:t>
      </w:r>
    </w:p>
    <w:p w14:paraId="1A0D482E" w14:textId="77777777" w:rsidR="003C2AE0" w:rsidRPr="001C4C55" w:rsidRDefault="003C2AE0" w:rsidP="003C2AE0">
      <w:pPr>
        <w:widowControl w:val="0"/>
      </w:pPr>
      <w:r w:rsidRPr="001C4C55">
        <w:t>Direction: NG-RAN node</w:t>
      </w:r>
      <w:r w:rsidRPr="001C4C55">
        <w:rPr>
          <w:vertAlign w:val="subscript"/>
        </w:rPr>
        <w:t>1</w:t>
      </w:r>
      <w:r w:rsidRPr="001C4C55">
        <w:t xml:space="preserve"> </w:t>
      </w:r>
      <w:r w:rsidRPr="00363CE7">
        <w:rPr>
          <w:rFonts w:ascii="Symbol" w:eastAsia="Symbol" w:hAnsi="Symbol" w:cs="Symbol"/>
        </w:rPr>
        <w:t></w:t>
      </w:r>
      <w:r w:rsidRPr="001C4C55">
        <w:t xml:space="preserve"> NG-RAN node</w:t>
      </w:r>
      <w:r w:rsidRPr="001C4C55">
        <w:rPr>
          <w:vertAlign w:val="subscript"/>
        </w:rPr>
        <w:t>2</w:t>
      </w:r>
      <w:r w:rsidRPr="001C4C5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2AE0" w:rsidRPr="00363CE7" w14:paraId="1B92F647" w14:textId="77777777" w:rsidTr="009742F6">
        <w:trPr>
          <w:tblHeader/>
        </w:trPr>
        <w:tc>
          <w:tcPr>
            <w:tcW w:w="2160" w:type="dxa"/>
            <w:tcBorders>
              <w:top w:val="single" w:sz="4" w:space="0" w:color="auto"/>
              <w:left w:val="single" w:sz="4" w:space="0" w:color="auto"/>
              <w:bottom w:val="single" w:sz="4" w:space="0" w:color="auto"/>
              <w:right w:val="single" w:sz="4" w:space="0" w:color="auto"/>
            </w:tcBorders>
          </w:tcPr>
          <w:p w14:paraId="0A96D89E" w14:textId="77777777" w:rsidR="003C2AE0" w:rsidRPr="00363CE7" w:rsidRDefault="003C2AE0" w:rsidP="009742F6">
            <w:pPr>
              <w:pStyle w:val="TAH"/>
              <w:keepNext w:val="0"/>
              <w:keepLines w:val="0"/>
              <w:widowControl w:val="0"/>
              <w:rPr>
                <w:lang w:eastAsia="ja-JP"/>
              </w:rPr>
            </w:pPr>
            <w:r w:rsidRPr="00363CE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800D8F3" w14:textId="77777777" w:rsidR="003C2AE0" w:rsidRPr="00363CE7" w:rsidRDefault="003C2AE0" w:rsidP="009742F6">
            <w:pPr>
              <w:pStyle w:val="TAH"/>
              <w:keepNext w:val="0"/>
              <w:keepLines w:val="0"/>
              <w:widowControl w:val="0"/>
              <w:rPr>
                <w:lang w:eastAsia="ja-JP"/>
              </w:rPr>
            </w:pPr>
            <w:r w:rsidRPr="00363CE7">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38FBAEB" w14:textId="77777777" w:rsidR="003C2AE0" w:rsidRPr="00363CE7" w:rsidRDefault="003C2AE0" w:rsidP="009742F6">
            <w:pPr>
              <w:pStyle w:val="TAH"/>
              <w:keepNext w:val="0"/>
              <w:keepLines w:val="0"/>
              <w:widowControl w:val="0"/>
              <w:rPr>
                <w:lang w:eastAsia="ja-JP"/>
              </w:rPr>
            </w:pPr>
            <w:r w:rsidRPr="00363CE7">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C029EA4" w14:textId="77777777" w:rsidR="003C2AE0" w:rsidRPr="00363CE7" w:rsidRDefault="003C2AE0" w:rsidP="009742F6">
            <w:pPr>
              <w:pStyle w:val="TAH"/>
              <w:keepNext w:val="0"/>
              <w:keepLines w:val="0"/>
              <w:widowControl w:val="0"/>
              <w:rPr>
                <w:lang w:eastAsia="ja-JP"/>
              </w:rPr>
            </w:pPr>
            <w:r w:rsidRPr="00363CE7">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B8CC82D" w14:textId="77777777" w:rsidR="003C2AE0" w:rsidRPr="00363CE7" w:rsidRDefault="003C2AE0" w:rsidP="009742F6">
            <w:pPr>
              <w:pStyle w:val="TAH"/>
              <w:keepNext w:val="0"/>
              <w:keepLines w:val="0"/>
              <w:widowControl w:val="0"/>
              <w:rPr>
                <w:lang w:eastAsia="ja-JP"/>
              </w:rPr>
            </w:pPr>
            <w:r w:rsidRPr="00363CE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2E854F1" w14:textId="77777777" w:rsidR="003C2AE0" w:rsidRPr="00363CE7" w:rsidRDefault="003C2AE0" w:rsidP="009742F6">
            <w:pPr>
              <w:pStyle w:val="TAH"/>
              <w:keepNext w:val="0"/>
              <w:keepLines w:val="0"/>
              <w:widowControl w:val="0"/>
              <w:rPr>
                <w:highlight w:val="yellow"/>
                <w:lang w:eastAsia="ja-JP"/>
              </w:rPr>
            </w:pPr>
            <w:r w:rsidRPr="00363CE7">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60F7F4A" w14:textId="77777777" w:rsidR="003C2AE0" w:rsidRPr="00363CE7" w:rsidRDefault="003C2AE0" w:rsidP="009742F6">
            <w:pPr>
              <w:pStyle w:val="TAH"/>
              <w:keepNext w:val="0"/>
              <w:keepLines w:val="0"/>
              <w:widowControl w:val="0"/>
              <w:rPr>
                <w:highlight w:val="yellow"/>
                <w:lang w:eastAsia="ja-JP"/>
              </w:rPr>
            </w:pPr>
            <w:r w:rsidRPr="00363CE7">
              <w:rPr>
                <w:lang w:eastAsia="ja-JP"/>
              </w:rPr>
              <w:t>Assigned Criticality</w:t>
            </w:r>
          </w:p>
        </w:tc>
      </w:tr>
      <w:tr w:rsidR="003C2AE0" w:rsidRPr="00363CE7" w14:paraId="39E27D3A" w14:textId="77777777" w:rsidTr="009742F6">
        <w:tc>
          <w:tcPr>
            <w:tcW w:w="2160" w:type="dxa"/>
            <w:tcBorders>
              <w:top w:val="single" w:sz="4" w:space="0" w:color="auto"/>
              <w:left w:val="single" w:sz="4" w:space="0" w:color="auto"/>
              <w:bottom w:val="single" w:sz="4" w:space="0" w:color="auto"/>
              <w:right w:val="single" w:sz="4" w:space="0" w:color="auto"/>
            </w:tcBorders>
          </w:tcPr>
          <w:p w14:paraId="6FFEC4B4" w14:textId="77777777" w:rsidR="003C2AE0" w:rsidRPr="00363CE7" w:rsidRDefault="003C2AE0" w:rsidP="009742F6">
            <w:pPr>
              <w:pStyle w:val="TAL"/>
              <w:keepNext w:val="0"/>
              <w:keepLines w:val="0"/>
              <w:widowControl w:val="0"/>
              <w:rPr>
                <w:lang w:val="en-GB" w:eastAsia="ja-JP"/>
              </w:rPr>
            </w:pPr>
            <w:r w:rsidRPr="00363CE7">
              <w:rPr>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BCD0F1A" w14:textId="77777777" w:rsidR="003C2AE0" w:rsidRPr="00363CE7" w:rsidRDefault="003C2AE0" w:rsidP="009742F6">
            <w:pPr>
              <w:pStyle w:val="TAL"/>
              <w:keepNext w:val="0"/>
              <w:keepLines w:val="0"/>
              <w:widowControl w:val="0"/>
              <w:rPr>
                <w:lang w:val="en-GB" w:eastAsia="ja-JP"/>
              </w:rPr>
            </w:pPr>
            <w:r w:rsidRPr="00363CE7">
              <w:rPr>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4C90687" w14:textId="77777777" w:rsidR="003C2AE0" w:rsidRPr="00363CE7" w:rsidRDefault="003C2AE0" w:rsidP="009742F6">
            <w:pPr>
              <w:pStyle w:val="TAL"/>
              <w:keepNext w:val="0"/>
              <w:keepLines w:val="0"/>
              <w:widowControl w:val="0"/>
              <w:rPr>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F0C37B8" w14:textId="77777777" w:rsidR="003C2AE0" w:rsidRPr="00363CE7" w:rsidRDefault="003C2AE0" w:rsidP="009742F6">
            <w:pPr>
              <w:pStyle w:val="TAL"/>
              <w:keepNext w:val="0"/>
              <w:keepLines w:val="0"/>
              <w:widowControl w:val="0"/>
              <w:rPr>
                <w:lang w:val="en-GB" w:eastAsia="ja-JP"/>
              </w:rPr>
            </w:pPr>
            <w:r w:rsidRPr="00363CE7">
              <w:rPr>
                <w:lang w:val="en-GB" w:eastAsia="ja-JP"/>
              </w:rPr>
              <w:t>9.2.3.1</w:t>
            </w:r>
          </w:p>
        </w:tc>
        <w:tc>
          <w:tcPr>
            <w:tcW w:w="1728" w:type="dxa"/>
            <w:tcBorders>
              <w:top w:val="single" w:sz="4" w:space="0" w:color="auto"/>
              <w:left w:val="single" w:sz="4" w:space="0" w:color="auto"/>
              <w:bottom w:val="single" w:sz="4" w:space="0" w:color="auto"/>
              <w:right w:val="single" w:sz="4" w:space="0" w:color="auto"/>
            </w:tcBorders>
          </w:tcPr>
          <w:p w14:paraId="22C25D0C" w14:textId="77777777" w:rsidR="003C2AE0" w:rsidRPr="00363CE7" w:rsidRDefault="003C2AE0"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578489D" w14:textId="77777777" w:rsidR="003C2AE0" w:rsidRPr="00363CE7" w:rsidRDefault="003C2AE0" w:rsidP="009742F6">
            <w:pPr>
              <w:pStyle w:val="TAC"/>
              <w:keepNext w:val="0"/>
              <w:keepLines w:val="0"/>
              <w:widowControl w:val="0"/>
              <w:rPr>
                <w:lang w:eastAsia="ja-JP"/>
              </w:rPr>
            </w:pPr>
            <w:r w:rsidRPr="00363CE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866BCD" w14:textId="77777777" w:rsidR="003C2AE0" w:rsidRPr="00363CE7" w:rsidRDefault="003C2AE0" w:rsidP="009742F6">
            <w:pPr>
              <w:pStyle w:val="TAC"/>
              <w:keepNext w:val="0"/>
              <w:keepLines w:val="0"/>
              <w:widowControl w:val="0"/>
              <w:rPr>
                <w:lang w:eastAsia="ja-JP"/>
              </w:rPr>
            </w:pPr>
            <w:r w:rsidRPr="00363CE7">
              <w:rPr>
                <w:lang w:eastAsia="ja-JP"/>
              </w:rPr>
              <w:t>reject</w:t>
            </w:r>
          </w:p>
        </w:tc>
      </w:tr>
      <w:tr w:rsidR="003C2AE0" w:rsidRPr="00363CE7" w14:paraId="09D8AB7C" w14:textId="77777777" w:rsidTr="009742F6">
        <w:tc>
          <w:tcPr>
            <w:tcW w:w="2160" w:type="dxa"/>
            <w:tcBorders>
              <w:top w:val="single" w:sz="4" w:space="0" w:color="auto"/>
              <w:left w:val="single" w:sz="4" w:space="0" w:color="auto"/>
              <w:bottom w:val="single" w:sz="4" w:space="0" w:color="auto"/>
              <w:right w:val="single" w:sz="4" w:space="0" w:color="auto"/>
            </w:tcBorders>
          </w:tcPr>
          <w:p w14:paraId="40EAE72C" w14:textId="77777777" w:rsidR="003C2AE0" w:rsidRPr="00363CE7" w:rsidRDefault="003C2AE0" w:rsidP="009742F6">
            <w:pPr>
              <w:pStyle w:val="TAL"/>
              <w:keepNext w:val="0"/>
              <w:keepLines w:val="0"/>
              <w:widowControl w:val="0"/>
              <w:rPr>
                <w:lang w:val="en-GB" w:eastAsia="ja-JP"/>
              </w:rPr>
            </w:pPr>
            <w:r w:rsidRPr="00FD0425">
              <w:rPr>
                <w:lang w:eastAsia="zh-CN"/>
              </w:rPr>
              <w:t>CHOICE</w:t>
            </w:r>
            <w:r w:rsidRPr="00FD0425">
              <w:rPr>
                <w:b/>
                <w:lang w:eastAsia="zh-CN"/>
              </w:rPr>
              <w:t xml:space="preserve"> </w:t>
            </w:r>
            <w:r>
              <w:rPr>
                <w:i/>
                <w:lang w:eastAsia="zh-CN"/>
              </w:rPr>
              <w:t xml:space="preserve">Request </w:t>
            </w:r>
            <w:r w:rsidRPr="00FD0425">
              <w:rPr>
                <w:i/>
                <w:lang w:eastAsia="zh-CN"/>
              </w:rPr>
              <w:t>Type</w:t>
            </w:r>
          </w:p>
        </w:tc>
        <w:tc>
          <w:tcPr>
            <w:tcW w:w="1080" w:type="dxa"/>
            <w:tcBorders>
              <w:top w:val="single" w:sz="4" w:space="0" w:color="auto"/>
              <w:left w:val="single" w:sz="4" w:space="0" w:color="auto"/>
              <w:bottom w:val="single" w:sz="4" w:space="0" w:color="auto"/>
              <w:right w:val="single" w:sz="4" w:space="0" w:color="auto"/>
            </w:tcBorders>
          </w:tcPr>
          <w:p w14:paraId="0EB3594E" w14:textId="77777777" w:rsidR="003C2AE0" w:rsidRPr="00363CE7" w:rsidRDefault="003C2AE0" w:rsidP="009742F6">
            <w:pPr>
              <w:pStyle w:val="TAL"/>
              <w:keepNext w:val="0"/>
              <w:keepLines w:val="0"/>
              <w:widowControl w:val="0"/>
              <w:rPr>
                <w:lang w:val="en-GB" w:eastAsia="ja-JP"/>
              </w:rPr>
            </w:pPr>
            <w:r w:rsidRPr="00FD0425">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75C268" w14:textId="77777777" w:rsidR="003C2AE0" w:rsidRPr="00363CE7" w:rsidRDefault="003C2AE0" w:rsidP="009742F6">
            <w:pPr>
              <w:pStyle w:val="TAL"/>
              <w:keepNext w:val="0"/>
              <w:keepLines w:val="0"/>
              <w:widowControl w:val="0"/>
              <w:rPr>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DAFC4AE" w14:textId="77777777" w:rsidR="003C2AE0" w:rsidRPr="00363CE7" w:rsidRDefault="003C2AE0" w:rsidP="009742F6">
            <w:pPr>
              <w:pStyle w:val="TAL"/>
              <w:keepNext w:val="0"/>
              <w:keepLines w:val="0"/>
              <w:widowControl w:val="0"/>
              <w:rPr>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B192A32" w14:textId="77777777" w:rsidR="003C2AE0" w:rsidRPr="00363CE7" w:rsidRDefault="003C2AE0"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F7471B1" w14:textId="77777777" w:rsidR="003C2AE0" w:rsidRPr="00266269" w:rsidRDefault="003C2AE0" w:rsidP="009742F6">
            <w:pPr>
              <w:pStyle w:val="TAC"/>
              <w:keepNext w:val="0"/>
              <w:keepLines w:val="0"/>
              <w:widowControl w:val="0"/>
              <w:rPr>
                <w:rFonts w:eastAsiaTheme="minorEastAsia"/>
                <w:lang w:eastAsia="zh-CN"/>
              </w:rPr>
            </w:pPr>
            <w:r>
              <w:rPr>
                <w:rFonts w:eastAsiaTheme="minorEastAsia" w:hint="eastAsia"/>
                <w:lang w:eastAsia="zh-CN"/>
              </w:rPr>
              <w:t>Y</w:t>
            </w:r>
            <w:r>
              <w:rPr>
                <w:rFonts w:eastAsiaTheme="minorEastAsia"/>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3A6F9E" w14:textId="77777777" w:rsidR="003C2AE0" w:rsidRPr="00266269" w:rsidRDefault="003C2AE0" w:rsidP="009742F6">
            <w:pPr>
              <w:pStyle w:val="TAC"/>
              <w:keepNext w:val="0"/>
              <w:keepLines w:val="0"/>
              <w:widowControl w:val="0"/>
              <w:rPr>
                <w:rFonts w:eastAsiaTheme="minorEastAsia"/>
                <w:lang w:eastAsia="zh-CN"/>
              </w:rPr>
            </w:pPr>
            <w:r>
              <w:rPr>
                <w:rFonts w:eastAsiaTheme="minorEastAsia" w:hint="eastAsia"/>
                <w:lang w:eastAsia="zh-CN"/>
              </w:rPr>
              <w:t>r</w:t>
            </w:r>
            <w:r>
              <w:rPr>
                <w:rFonts w:eastAsiaTheme="minorEastAsia"/>
                <w:lang w:eastAsia="zh-CN"/>
              </w:rPr>
              <w:t>eject</w:t>
            </w:r>
          </w:p>
        </w:tc>
      </w:tr>
      <w:tr w:rsidR="003C2AE0" w:rsidRPr="00363CE7" w14:paraId="77545AF0" w14:textId="77777777" w:rsidTr="009742F6">
        <w:tc>
          <w:tcPr>
            <w:tcW w:w="2160" w:type="dxa"/>
            <w:tcBorders>
              <w:top w:val="single" w:sz="4" w:space="0" w:color="auto"/>
              <w:left w:val="single" w:sz="4" w:space="0" w:color="auto"/>
              <w:bottom w:val="single" w:sz="4" w:space="0" w:color="auto"/>
              <w:right w:val="single" w:sz="4" w:space="0" w:color="auto"/>
            </w:tcBorders>
          </w:tcPr>
          <w:p w14:paraId="58377888" w14:textId="77777777" w:rsidR="003C2AE0" w:rsidRPr="00363CE7" w:rsidRDefault="003C2AE0" w:rsidP="009742F6">
            <w:pPr>
              <w:pStyle w:val="TAL"/>
              <w:keepNext w:val="0"/>
              <w:keepLines w:val="0"/>
              <w:widowControl w:val="0"/>
              <w:rPr>
                <w:lang w:val="en-GB" w:eastAsia="ja-JP"/>
              </w:rPr>
            </w:pPr>
            <w:r w:rsidRPr="00FD0425">
              <w:rPr>
                <w:rFonts w:cs="Arial"/>
                <w:bCs/>
                <w:szCs w:val="18"/>
                <w:lang w:eastAsia="zh-CN"/>
              </w:rPr>
              <w:t>&gt;</w:t>
            </w:r>
            <w:r>
              <w:rPr>
                <w:rFonts w:cs="Arial"/>
                <w:bCs/>
                <w:i/>
                <w:iCs/>
                <w:szCs w:val="18"/>
                <w:lang w:eastAsia="zh-CN"/>
              </w:rPr>
              <w:t>Start</w:t>
            </w:r>
          </w:p>
        </w:tc>
        <w:tc>
          <w:tcPr>
            <w:tcW w:w="1080" w:type="dxa"/>
            <w:tcBorders>
              <w:top w:val="single" w:sz="4" w:space="0" w:color="auto"/>
              <w:left w:val="single" w:sz="4" w:space="0" w:color="auto"/>
              <w:bottom w:val="single" w:sz="4" w:space="0" w:color="auto"/>
              <w:right w:val="single" w:sz="4" w:space="0" w:color="auto"/>
            </w:tcBorders>
          </w:tcPr>
          <w:p w14:paraId="6317D3FE" w14:textId="77777777" w:rsidR="003C2AE0" w:rsidRPr="00363CE7" w:rsidRDefault="003C2AE0"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42CA844" w14:textId="77777777" w:rsidR="003C2AE0" w:rsidRPr="00363CE7" w:rsidRDefault="003C2AE0" w:rsidP="009742F6">
            <w:pPr>
              <w:pStyle w:val="TAL"/>
              <w:keepNext w:val="0"/>
              <w:keepLines w:val="0"/>
              <w:widowControl w:val="0"/>
              <w:rPr>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0400F3E" w14:textId="77777777" w:rsidR="003C2AE0" w:rsidRPr="00363CE7" w:rsidRDefault="003C2AE0" w:rsidP="009742F6">
            <w:pPr>
              <w:pStyle w:val="TAL"/>
              <w:keepNext w:val="0"/>
              <w:keepLines w:val="0"/>
              <w:widowControl w:val="0"/>
              <w:rPr>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495B5DC" w14:textId="77777777" w:rsidR="003C2AE0" w:rsidRPr="00363CE7" w:rsidRDefault="003C2AE0"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E6E87D2" w14:textId="77777777" w:rsidR="003C2AE0" w:rsidRPr="00363CE7" w:rsidRDefault="003C2AE0" w:rsidP="009742F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5D6766" w14:textId="77777777" w:rsidR="003C2AE0" w:rsidRPr="00363CE7" w:rsidRDefault="003C2AE0" w:rsidP="009742F6">
            <w:pPr>
              <w:pStyle w:val="TAC"/>
              <w:keepNext w:val="0"/>
              <w:keepLines w:val="0"/>
              <w:widowControl w:val="0"/>
              <w:rPr>
                <w:lang w:eastAsia="ja-JP"/>
              </w:rPr>
            </w:pPr>
          </w:p>
        </w:tc>
      </w:tr>
      <w:tr w:rsidR="003C2AE0" w:rsidRPr="00363CE7" w14:paraId="6BF41780" w14:textId="77777777" w:rsidTr="009742F6">
        <w:tc>
          <w:tcPr>
            <w:tcW w:w="2160" w:type="dxa"/>
            <w:tcBorders>
              <w:top w:val="single" w:sz="4" w:space="0" w:color="auto"/>
              <w:left w:val="single" w:sz="4" w:space="0" w:color="auto"/>
              <w:bottom w:val="single" w:sz="4" w:space="0" w:color="auto"/>
              <w:right w:val="single" w:sz="4" w:space="0" w:color="auto"/>
            </w:tcBorders>
          </w:tcPr>
          <w:p w14:paraId="7A31B3CE" w14:textId="77777777" w:rsidR="003C2AE0" w:rsidRPr="00363CE7" w:rsidRDefault="003C2AE0" w:rsidP="009742F6">
            <w:pPr>
              <w:pStyle w:val="TAL"/>
              <w:keepNext w:val="0"/>
              <w:keepLines w:val="0"/>
              <w:widowControl w:val="0"/>
              <w:rPr>
                <w:lang w:val="en-GB" w:eastAsia="ja-JP"/>
              </w:rPr>
            </w:pPr>
            <w:r>
              <w:rPr>
                <w:rFonts w:cs="Arial"/>
                <w:szCs w:val="18"/>
              </w:rPr>
              <w:t xml:space="preserve">  </w:t>
            </w:r>
            <w:r w:rsidRPr="00FD0425">
              <w:rPr>
                <w:rFonts w:cs="Arial"/>
                <w:szCs w:val="18"/>
              </w:rPr>
              <w:t>&gt;&gt;</w:t>
            </w:r>
            <w:r w:rsidRPr="00363CE7">
              <w:rPr>
                <w:lang w:val="en-GB" w:eastAsia="ja-JP"/>
              </w:rPr>
              <w:t xml:space="preserve"> UL WUS Configuration</w:t>
            </w:r>
          </w:p>
        </w:tc>
        <w:tc>
          <w:tcPr>
            <w:tcW w:w="1080" w:type="dxa"/>
            <w:tcBorders>
              <w:top w:val="single" w:sz="4" w:space="0" w:color="auto"/>
              <w:left w:val="single" w:sz="4" w:space="0" w:color="auto"/>
              <w:bottom w:val="single" w:sz="4" w:space="0" w:color="auto"/>
              <w:right w:val="single" w:sz="4" w:space="0" w:color="auto"/>
            </w:tcBorders>
          </w:tcPr>
          <w:p w14:paraId="5FCBCC90" w14:textId="77777777" w:rsidR="003C2AE0" w:rsidRPr="00363CE7" w:rsidRDefault="003C2AE0" w:rsidP="009742F6">
            <w:pPr>
              <w:pStyle w:val="TAL"/>
              <w:keepNext w:val="0"/>
              <w:keepLines w:val="0"/>
              <w:widowControl w:val="0"/>
              <w:rPr>
                <w:lang w:val="en-GB" w:eastAsia="ja-JP"/>
              </w:rPr>
            </w:pPr>
            <w:r w:rsidRPr="00FD0425">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738B5A" w14:textId="77777777" w:rsidR="003C2AE0" w:rsidRPr="00363CE7" w:rsidRDefault="003C2AE0" w:rsidP="009742F6">
            <w:pPr>
              <w:pStyle w:val="TAL"/>
              <w:keepNext w:val="0"/>
              <w:keepLines w:val="0"/>
              <w:widowControl w:val="0"/>
              <w:rPr>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3B5C9C5" w14:textId="77777777" w:rsidR="003C2AE0" w:rsidRPr="00363CE7" w:rsidRDefault="003C2AE0" w:rsidP="009742F6">
            <w:pPr>
              <w:pStyle w:val="TAL"/>
              <w:keepNext w:val="0"/>
              <w:keepLines w:val="0"/>
              <w:widowControl w:val="0"/>
              <w:rPr>
                <w:lang w:val="en-GB" w:eastAsia="ja-JP"/>
              </w:rPr>
            </w:pPr>
            <w:r w:rsidRPr="00363CE7">
              <w:rPr>
                <w:lang w:val="en-GB"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00A6EBF" w14:textId="77777777" w:rsidR="003C2AE0" w:rsidRPr="00363CE7" w:rsidRDefault="003C2AE0" w:rsidP="009742F6">
            <w:pPr>
              <w:pStyle w:val="TAL"/>
              <w:keepNext w:val="0"/>
              <w:keepLines w:val="0"/>
              <w:widowControl w:val="0"/>
              <w:rPr>
                <w:lang w:val="en-GB" w:eastAsia="ja-JP"/>
              </w:rPr>
            </w:pPr>
            <w:r w:rsidRPr="00363CE7">
              <w:rPr>
                <w:lang w:val="en-GB" w:eastAsia="zh-CN"/>
              </w:rPr>
              <w:t xml:space="preserve">Includes the </w:t>
            </w:r>
            <w:r w:rsidRPr="00363CE7">
              <w:rPr>
                <w:i/>
                <w:iCs/>
                <w:highlight w:val="cyan"/>
                <w:lang w:val="en-GB" w:eastAsia="zh-CN"/>
              </w:rPr>
              <w:t>xyz</w:t>
            </w:r>
            <w:r w:rsidRPr="00363CE7">
              <w:rPr>
                <w:lang w:val="en-GB" w:eastAsia="zh-CN"/>
              </w:rPr>
              <w:t xml:space="preserve"> message as defined in subclause </w:t>
            </w:r>
            <w:r w:rsidRPr="00363CE7">
              <w:rPr>
                <w:highlight w:val="cyan"/>
                <w:lang w:val="en-GB" w:eastAsia="zh-CN"/>
              </w:rPr>
              <w:t>a.b.c</w:t>
            </w:r>
            <w:r w:rsidRPr="00363CE7">
              <w:rPr>
                <w:lang w:val="en-GB" w:eastAsia="zh-CN"/>
              </w:rPr>
              <w:t xml:space="preserve"> of TS 38.331</w:t>
            </w:r>
            <w:r>
              <w:rPr>
                <w:lang w:val="en-GB" w:eastAsia="zh-CN"/>
              </w:rPr>
              <w:t xml:space="preserve"> [10]</w:t>
            </w:r>
            <w:r w:rsidRPr="00363CE7">
              <w:rPr>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B4769AE" w14:textId="77777777" w:rsidR="003C2AE0" w:rsidRPr="00363CE7" w:rsidRDefault="003C2AE0" w:rsidP="009742F6">
            <w:pPr>
              <w:pStyle w:val="TAC"/>
              <w:keepNext w:val="0"/>
              <w:keepLines w:val="0"/>
              <w:widowControl w:val="0"/>
              <w:jc w:val="left"/>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AE1F51" w14:textId="77777777" w:rsidR="003C2AE0" w:rsidRPr="00363CE7" w:rsidRDefault="003C2AE0" w:rsidP="009742F6">
            <w:pPr>
              <w:pStyle w:val="TAC"/>
              <w:keepNext w:val="0"/>
              <w:keepLines w:val="0"/>
              <w:widowControl w:val="0"/>
              <w:rPr>
                <w:lang w:eastAsia="ja-JP"/>
              </w:rPr>
            </w:pPr>
          </w:p>
        </w:tc>
      </w:tr>
      <w:tr w:rsidR="00634FC3" w:rsidRPr="00363CE7" w14:paraId="2691C41F" w14:textId="77777777" w:rsidTr="009742F6">
        <w:trPr>
          <w:ins w:id="49" w:author="作者"/>
        </w:trPr>
        <w:tc>
          <w:tcPr>
            <w:tcW w:w="2160" w:type="dxa"/>
            <w:tcBorders>
              <w:top w:val="single" w:sz="4" w:space="0" w:color="auto"/>
              <w:left w:val="single" w:sz="4" w:space="0" w:color="auto"/>
              <w:bottom w:val="single" w:sz="4" w:space="0" w:color="auto"/>
              <w:right w:val="single" w:sz="4" w:space="0" w:color="auto"/>
            </w:tcBorders>
          </w:tcPr>
          <w:p w14:paraId="198BD3D4" w14:textId="4AA8C0C4" w:rsidR="00634FC3" w:rsidRPr="00634FC3" w:rsidRDefault="00634FC3" w:rsidP="009742F6">
            <w:pPr>
              <w:pStyle w:val="TAL"/>
              <w:keepNext w:val="0"/>
              <w:keepLines w:val="0"/>
              <w:widowControl w:val="0"/>
              <w:rPr>
                <w:ins w:id="50" w:author="作者"/>
                <w:rFonts w:eastAsia="等线" w:cs="Arial"/>
                <w:szCs w:val="18"/>
                <w:lang w:eastAsia="zh-CN"/>
                <w:rPrChange w:id="51" w:author="作者">
                  <w:rPr>
                    <w:ins w:id="52" w:author="作者"/>
                    <w:rFonts w:cs="Arial"/>
                    <w:szCs w:val="18"/>
                  </w:rPr>
                </w:rPrChange>
              </w:rPr>
            </w:pPr>
            <w:ins w:id="53" w:author="作者">
              <w:r>
                <w:rPr>
                  <w:rFonts w:cs="Arial"/>
                  <w:szCs w:val="18"/>
                </w:rPr>
                <w:t xml:space="preserve">  </w:t>
              </w:r>
              <w:r w:rsidRPr="00FD0425">
                <w:rPr>
                  <w:rFonts w:cs="Arial"/>
                  <w:szCs w:val="18"/>
                </w:rPr>
                <w:t>&gt;&gt;</w:t>
              </w:r>
              <w:r w:rsidRPr="00363CE7">
                <w:rPr>
                  <w:lang w:val="en-GB" w:eastAsia="ja-JP"/>
                </w:rPr>
                <w:t xml:space="preserve"> </w:t>
              </w:r>
              <w:r>
                <w:rPr>
                  <w:rFonts w:ascii="等线" w:eastAsia="等线" w:hAnsi="等线" w:hint="eastAsia"/>
                  <w:lang w:val="en-GB" w:eastAsia="zh-CN"/>
                </w:rPr>
                <w:t>Cell</w:t>
              </w:r>
              <w:r>
                <w:rPr>
                  <w:rFonts w:eastAsia="等线" w:hint="eastAsia"/>
                  <w:lang w:val="en-GB" w:eastAsia="zh-CN"/>
                </w:rPr>
                <w:t xml:space="preserve"> A</w:t>
              </w:r>
            </w:ins>
          </w:p>
        </w:tc>
        <w:tc>
          <w:tcPr>
            <w:tcW w:w="1080" w:type="dxa"/>
            <w:tcBorders>
              <w:top w:val="single" w:sz="4" w:space="0" w:color="auto"/>
              <w:left w:val="single" w:sz="4" w:space="0" w:color="auto"/>
              <w:bottom w:val="single" w:sz="4" w:space="0" w:color="auto"/>
              <w:right w:val="single" w:sz="4" w:space="0" w:color="auto"/>
            </w:tcBorders>
          </w:tcPr>
          <w:p w14:paraId="244A239D" w14:textId="7D8F856A" w:rsidR="00634FC3" w:rsidRPr="00FD0425" w:rsidRDefault="00A179BA" w:rsidP="009742F6">
            <w:pPr>
              <w:pStyle w:val="TAL"/>
              <w:keepNext w:val="0"/>
              <w:keepLines w:val="0"/>
              <w:widowControl w:val="0"/>
              <w:rPr>
                <w:ins w:id="54" w:author="作者"/>
                <w:lang w:eastAsia="zh-CN"/>
              </w:rPr>
            </w:pPr>
            <w:ins w:id="55" w:author="作者">
              <w:r>
                <w:rPr>
                  <w:rFonts w:ascii="等线" w:eastAsia="等线" w:hAnsi="等线"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B450F55" w14:textId="77777777" w:rsidR="00634FC3" w:rsidRPr="00363CE7" w:rsidRDefault="00634FC3" w:rsidP="009742F6">
            <w:pPr>
              <w:pStyle w:val="TAL"/>
              <w:keepNext w:val="0"/>
              <w:keepLines w:val="0"/>
              <w:widowControl w:val="0"/>
              <w:rPr>
                <w:ins w:id="56" w:author="作者"/>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36A0CCB" w14:textId="737FD1D9" w:rsidR="00634FC3" w:rsidRPr="00363CE7" w:rsidRDefault="00A179BA" w:rsidP="009742F6">
            <w:pPr>
              <w:pStyle w:val="TAL"/>
              <w:keepNext w:val="0"/>
              <w:keepLines w:val="0"/>
              <w:widowControl w:val="0"/>
              <w:rPr>
                <w:ins w:id="57" w:author="作者"/>
                <w:lang w:val="en-GB" w:eastAsia="ja-JP"/>
              </w:rPr>
            </w:pPr>
            <w:ins w:id="58" w:author="作者">
              <w:r w:rsidRPr="00FD0425">
                <w:rPr>
                  <w:lang w:eastAsia="ja-JP"/>
                </w:rPr>
                <w:t>9.2.2.9</w:t>
              </w:r>
            </w:ins>
          </w:p>
        </w:tc>
        <w:tc>
          <w:tcPr>
            <w:tcW w:w="1728" w:type="dxa"/>
            <w:tcBorders>
              <w:top w:val="single" w:sz="4" w:space="0" w:color="auto"/>
              <w:left w:val="single" w:sz="4" w:space="0" w:color="auto"/>
              <w:bottom w:val="single" w:sz="4" w:space="0" w:color="auto"/>
              <w:right w:val="single" w:sz="4" w:space="0" w:color="auto"/>
            </w:tcBorders>
          </w:tcPr>
          <w:p w14:paraId="06798438" w14:textId="13371D1D" w:rsidR="00634FC3" w:rsidRPr="00A179BA" w:rsidRDefault="00634FC3" w:rsidP="009742F6">
            <w:pPr>
              <w:pStyle w:val="TAL"/>
              <w:keepNext w:val="0"/>
              <w:keepLines w:val="0"/>
              <w:widowControl w:val="0"/>
              <w:rPr>
                <w:ins w:id="59" w:author="作者"/>
                <w:rFonts w:eastAsia="等线"/>
                <w:lang w:val="en-GB" w:eastAsia="zh-CN"/>
                <w:rPrChange w:id="60" w:author="作者">
                  <w:rPr>
                    <w:ins w:id="61" w:author="作者"/>
                    <w:lang w:val="en-GB" w:eastAsia="zh-CN"/>
                  </w:rPr>
                </w:rPrChange>
              </w:rPr>
            </w:pPr>
          </w:p>
        </w:tc>
        <w:tc>
          <w:tcPr>
            <w:tcW w:w="1080" w:type="dxa"/>
            <w:tcBorders>
              <w:top w:val="single" w:sz="4" w:space="0" w:color="auto"/>
              <w:left w:val="single" w:sz="4" w:space="0" w:color="auto"/>
              <w:bottom w:val="single" w:sz="4" w:space="0" w:color="auto"/>
              <w:right w:val="single" w:sz="4" w:space="0" w:color="auto"/>
            </w:tcBorders>
          </w:tcPr>
          <w:p w14:paraId="7ED1FBDB" w14:textId="77777777" w:rsidR="00634FC3" w:rsidRPr="00363CE7" w:rsidRDefault="00634FC3" w:rsidP="009742F6">
            <w:pPr>
              <w:pStyle w:val="TAC"/>
              <w:keepNext w:val="0"/>
              <w:keepLines w:val="0"/>
              <w:widowControl w:val="0"/>
              <w:jc w:val="left"/>
              <w:rPr>
                <w:ins w:id="62"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58B80482" w14:textId="77777777" w:rsidR="00634FC3" w:rsidRPr="00363CE7" w:rsidRDefault="00634FC3" w:rsidP="009742F6">
            <w:pPr>
              <w:pStyle w:val="TAC"/>
              <w:keepNext w:val="0"/>
              <w:keepLines w:val="0"/>
              <w:widowControl w:val="0"/>
              <w:rPr>
                <w:ins w:id="63" w:author="作者"/>
                <w:lang w:eastAsia="ja-JP"/>
              </w:rPr>
            </w:pPr>
          </w:p>
        </w:tc>
      </w:tr>
      <w:tr w:rsidR="003C2AE0" w:rsidRPr="00363CE7" w14:paraId="2D45BD7B" w14:textId="77777777" w:rsidTr="009742F6">
        <w:tc>
          <w:tcPr>
            <w:tcW w:w="2160" w:type="dxa"/>
            <w:tcBorders>
              <w:top w:val="single" w:sz="4" w:space="0" w:color="auto"/>
              <w:left w:val="single" w:sz="4" w:space="0" w:color="auto"/>
              <w:bottom w:val="single" w:sz="4" w:space="0" w:color="auto"/>
              <w:right w:val="single" w:sz="4" w:space="0" w:color="auto"/>
            </w:tcBorders>
          </w:tcPr>
          <w:p w14:paraId="0E3688BB" w14:textId="77777777" w:rsidR="003C2AE0" w:rsidRPr="00363CE7" w:rsidRDefault="003C2AE0" w:rsidP="009742F6">
            <w:pPr>
              <w:pStyle w:val="TAL"/>
              <w:keepNext w:val="0"/>
              <w:keepLines w:val="0"/>
              <w:widowControl w:val="0"/>
              <w:rPr>
                <w:lang w:val="en-GB" w:eastAsia="ja-JP"/>
              </w:rPr>
            </w:pPr>
            <w:r w:rsidRPr="00FD0425">
              <w:rPr>
                <w:rFonts w:cs="Arial"/>
                <w:bCs/>
                <w:szCs w:val="18"/>
                <w:lang w:eastAsia="zh-CN"/>
              </w:rPr>
              <w:t>&gt;</w:t>
            </w:r>
            <w:r>
              <w:rPr>
                <w:rFonts w:cs="Arial"/>
                <w:bCs/>
                <w:i/>
                <w:iCs/>
                <w:szCs w:val="18"/>
                <w:lang w:eastAsia="zh-CN"/>
              </w:rPr>
              <w:t>Stop</w:t>
            </w:r>
          </w:p>
        </w:tc>
        <w:tc>
          <w:tcPr>
            <w:tcW w:w="1080" w:type="dxa"/>
            <w:tcBorders>
              <w:top w:val="single" w:sz="4" w:space="0" w:color="auto"/>
              <w:left w:val="single" w:sz="4" w:space="0" w:color="auto"/>
              <w:bottom w:val="single" w:sz="4" w:space="0" w:color="auto"/>
              <w:right w:val="single" w:sz="4" w:space="0" w:color="auto"/>
            </w:tcBorders>
          </w:tcPr>
          <w:p w14:paraId="5D2831E4" w14:textId="77777777" w:rsidR="003C2AE0" w:rsidRPr="00363CE7" w:rsidRDefault="003C2AE0"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A0EEE5D" w14:textId="77777777" w:rsidR="003C2AE0" w:rsidRPr="00363CE7" w:rsidRDefault="003C2AE0" w:rsidP="009742F6">
            <w:pPr>
              <w:pStyle w:val="TAL"/>
              <w:keepNext w:val="0"/>
              <w:keepLines w:val="0"/>
              <w:widowControl w:val="0"/>
              <w:rPr>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9DB4D43" w14:textId="77777777" w:rsidR="003C2AE0" w:rsidRPr="00363CE7" w:rsidRDefault="003C2AE0" w:rsidP="009742F6">
            <w:pPr>
              <w:pStyle w:val="TAL"/>
              <w:keepNext w:val="0"/>
              <w:keepLines w:val="0"/>
              <w:widowControl w:val="0"/>
              <w:rPr>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D2FD742" w14:textId="77777777" w:rsidR="003C2AE0" w:rsidRPr="00363CE7" w:rsidRDefault="003C2AE0" w:rsidP="009742F6">
            <w:pPr>
              <w:pStyle w:val="TAL"/>
              <w:keepNext w:val="0"/>
              <w:keepLines w:val="0"/>
              <w:widowControl w:val="0"/>
              <w:rPr>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F61E99A" w14:textId="77777777" w:rsidR="003C2AE0" w:rsidRPr="00363CE7" w:rsidRDefault="003C2AE0" w:rsidP="009742F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4B7EA1" w14:textId="77777777" w:rsidR="003C2AE0" w:rsidRPr="00363CE7" w:rsidRDefault="003C2AE0" w:rsidP="009742F6">
            <w:pPr>
              <w:pStyle w:val="TAC"/>
              <w:keepNext w:val="0"/>
              <w:keepLines w:val="0"/>
              <w:widowControl w:val="0"/>
              <w:rPr>
                <w:lang w:eastAsia="ja-JP"/>
              </w:rPr>
            </w:pPr>
          </w:p>
        </w:tc>
      </w:tr>
      <w:tr w:rsidR="003C2AE0" w:rsidRPr="00363CE7" w14:paraId="402F0B13" w14:textId="77777777" w:rsidTr="009742F6">
        <w:trPr>
          <w:ins w:id="64" w:author="作者"/>
        </w:trPr>
        <w:tc>
          <w:tcPr>
            <w:tcW w:w="2160" w:type="dxa"/>
            <w:tcBorders>
              <w:top w:val="single" w:sz="4" w:space="0" w:color="auto"/>
              <w:left w:val="single" w:sz="4" w:space="0" w:color="auto"/>
              <w:bottom w:val="single" w:sz="4" w:space="0" w:color="auto"/>
              <w:right w:val="single" w:sz="4" w:space="0" w:color="auto"/>
            </w:tcBorders>
          </w:tcPr>
          <w:p w14:paraId="2E412F9B" w14:textId="6FF67043" w:rsidR="003C2AE0" w:rsidRPr="00FD0425" w:rsidRDefault="003C2AE0">
            <w:pPr>
              <w:pStyle w:val="TAL"/>
              <w:keepNext w:val="0"/>
              <w:keepLines w:val="0"/>
              <w:widowControl w:val="0"/>
              <w:ind w:firstLineChars="50" w:firstLine="90"/>
              <w:rPr>
                <w:ins w:id="65" w:author="作者"/>
                <w:rFonts w:cs="Arial"/>
                <w:bCs/>
                <w:szCs w:val="18"/>
                <w:lang w:eastAsia="zh-CN"/>
              </w:rPr>
              <w:pPrChange w:id="66" w:author="作者">
                <w:pPr>
                  <w:pStyle w:val="TAL"/>
                  <w:keepNext w:val="0"/>
                  <w:keepLines w:val="0"/>
                  <w:widowControl w:val="0"/>
                </w:pPr>
              </w:pPrChange>
            </w:pPr>
            <w:ins w:id="67" w:author="作者">
              <w:r w:rsidRPr="00112DCF">
                <w:rPr>
                  <w:rFonts w:cs="Arial"/>
                  <w:color w:val="FF0000"/>
                  <w:szCs w:val="18"/>
                </w:rPr>
                <w:t>&gt;&gt;</w:t>
              </w:r>
              <w:r w:rsidRPr="00112DCF">
                <w:rPr>
                  <w:color w:val="FF0000"/>
                  <w:lang w:val="en-GB" w:eastAsia="ja-JP"/>
                </w:rPr>
                <w:t xml:space="preserve"> </w:t>
              </w:r>
              <w:r w:rsidRPr="00112DCF">
                <w:rPr>
                  <w:rFonts w:eastAsia="等线" w:hint="eastAsia"/>
                  <w:color w:val="FF0000"/>
                  <w:lang w:val="en-GB" w:eastAsia="zh-CN"/>
                </w:rPr>
                <w:t xml:space="preserve">Cell list </w:t>
              </w:r>
            </w:ins>
          </w:p>
        </w:tc>
        <w:tc>
          <w:tcPr>
            <w:tcW w:w="1080" w:type="dxa"/>
            <w:tcBorders>
              <w:top w:val="single" w:sz="4" w:space="0" w:color="auto"/>
              <w:left w:val="single" w:sz="4" w:space="0" w:color="auto"/>
              <w:bottom w:val="single" w:sz="4" w:space="0" w:color="auto"/>
              <w:right w:val="single" w:sz="4" w:space="0" w:color="auto"/>
            </w:tcBorders>
          </w:tcPr>
          <w:p w14:paraId="15CC0FEC" w14:textId="77777777" w:rsidR="003C2AE0" w:rsidRPr="00363CE7" w:rsidRDefault="003C2AE0" w:rsidP="003C2AE0">
            <w:pPr>
              <w:pStyle w:val="TAL"/>
              <w:keepNext w:val="0"/>
              <w:keepLines w:val="0"/>
              <w:widowControl w:val="0"/>
              <w:rPr>
                <w:ins w:id="68" w:author="作者"/>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08B9691" w14:textId="77777777" w:rsidR="003C2AE0" w:rsidRPr="00363CE7" w:rsidRDefault="003C2AE0" w:rsidP="003C2AE0">
            <w:pPr>
              <w:pStyle w:val="TAL"/>
              <w:keepNext w:val="0"/>
              <w:keepLines w:val="0"/>
              <w:widowControl w:val="0"/>
              <w:rPr>
                <w:ins w:id="69" w:author="作者"/>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61C1D9B" w14:textId="77777777" w:rsidR="003C2AE0" w:rsidRPr="00363CE7" w:rsidRDefault="003C2AE0" w:rsidP="003C2AE0">
            <w:pPr>
              <w:pStyle w:val="TAL"/>
              <w:keepNext w:val="0"/>
              <w:keepLines w:val="0"/>
              <w:widowControl w:val="0"/>
              <w:rPr>
                <w:ins w:id="70" w:author="作者"/>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FA8907C" w14:textId="77777777" w:rsidR="003C2AE0" w:rsidRPr="00363CE7" w:rsidRDefault="003C2AE0" w:rsidP="003C2AE0">
            <w:pPr>
              <w:pStyle w:val="TAL"/>
              <w:keepNext w:val="0"/>
              <w:keepLines w:val="0"/>
              <w:widowControl w:val="0"/>
              <w:rPr>
                <w:ins w:id="71" w:author="作者"/>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0BBC256" w14:textId="77777777" w:rsidR="003C2AE0" w:rsidRPr="00363CE7" w:rsidRDefault="003C2AE0" w:rsidP="003C2AE0">
            <w:pPr>
              <w:pStyle w:val="TAC"/>
              <w:keepNext w:val="0"/>
              <w:keepLines w:val="0"/>
              <w:widowControl w:val="0"/>
              <w:rPr>
                <w:ins w:id="72"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0E1B1631" w14:textId="77777777" w:rsidR="003C2AE0" w:rsidRPr="00363CE7" w:rsidRDefault="003C2AE0" w:rsidP="003C2AE0">
            <w:pPr>
              <w:pStyle w:val="TAC"/>
              <w:keepNext w:val="0"/>
              <w:keepLines w:val="0"/>
              <w:widowControl w:val="0"/>
              <w:rPr>
                <w:ins w:id="73" w:author="作者"/>
                <w:lang w:eastAsia="ja-JP"/>
              </w:rPr>
            </w:pPr>
          </w:p>
        </w:tc>
      </w:tr>
      <w:tr w:rsidR="003C2AE0" w:rsidRPr="00363CE7" w14:paraId="37648C4C" w14:textId="77777777" w:rsidTr="009742F6">
        <w:trPr>
          <w:ins w:id="74" w:author="作者"/>
        </w:trPr>
        <w:tc>
          <w:tcPr>
            <w:tcW w:w="2160" w:type="dxa"/>
            <w:tcBorders>
              <w:top w:val="single" w:sz="4" w:space="0" w:color="auto"/>
              <w:left w:val="single" w:sz="4" w:space="0" w:color="auto"/>
              <w:bottom w:val="single" w:sz="4" w:space="0" w:color="auto"/>
              <w:right w:val="single" w:sz="4" w:space="0" w:color="auto"/>
            </w:tcBorders>
          </w:tcPr>
          <w:p w14:paraId="6B67810F" w14:textId="27670478" w:rsidR="003C2AE0" w:rsidRPr="00112DCF" w:rsidRDefault="003C2AE0">
            <w:pPr>
              <w:pStyle w:val="TAL"/>
              <w:keepNext w:val="0"/>
              <w:keepLines w:val="0"/>
              <w:widowControl w:val="0"/>
              <w:ind w:firstLineChars="150" w:firstLine="270"/>
              <w:rPr>
                <w:ins w:id="75" w:author="作者"/>
                <w:rFonts w:cs="Arial"/>
                <w:color w:val="FF0000"/>
                <w:szCs w:val="18"/>
              </w:rPr>
              <w:pPrChange w:id="76" w:author="作者">
                <w:pPr>
                  <w:pStyle w:val="TAL"/>
                  <w:keepNext w:val="0"/>
                  <w:keepLines w:val="0"/>
                  <w:widowControl w:val="0"/>
                </w:pPr>
              </w:pPrChange>
            </w:pPr>
            <w:ins w:id="77" w:author="作者">
              <w:r w:rsidRPr="00112DCF">
                <w:rPr>
                  <w:color w:val="FF0000"/>
                  <w:lang w:eastAsia="zh-CN"/>
                </w:rPr>
                <w:t>&gt;&gt;</w:t>
              </w:r>
              <w:r w:rsidRPr="00112DCF">
                <w:rPr>
                  <w:rFonts w:eastAsia="等线" w:hint="eastAsia"/>
                  <w:color w:val="FF0000"/>
                  <w:lang w:eastAsia="zh-CN"/>
                </w:rPr>
                <w:t>&gt;</w:t>
              </w:r>
              <w:r w:rsidRPr="00112DCF">
                <w:rPr>
                  <w:rFonts w:hint="eastAsia"/>
                  <w:b/>
                  <w:color w:val="FF0000"/>
                  <w:lang w:eastAsia="zh-CN"/>
                </w:rPr>
                <w:t>Cell List I</w:t>
              </w:r>
              <w:r w:rsidRPr="00112DCF">
                <w:rPr>
                  <w:b/>
                  <w:color w:val="FF0000"/>
                  <w:lang w:eastAsia="zh-CN"/>
                </w:rPr>
                <w:t>tem</w:t>
              </w:r>
            </w:ins>
          </w:p>
        </w:tc>
        <w:tc>
          <w:tcPr>
            <w:tcW w:w="1080" w:type="dxa"/>
            <w:tcBorders>
              <w:top w:val="single" w:sz="4" w:space="0" w:color="auto"/>
              <w:left w:val="single" w:sz="4" w:space="0" w:color="auto"/>
              <w:bottom w:val="single" w:sz="4" w:space="0" w:color="auto"/>
              <w:right w:val="single" w:sz="4" w:space="0" w:color="auto"/>
            </w:tcBorders>
          </w:tcPr>
          <w:p w14:paraId="7CCF13A8" w14:textId="77777777" w:rsidR="003C2AE0" w:rsidRPr="00363CE7" w:rsidRDefault="003C2AE0" w:rsidP="003C2AE0">
            <w:pPr>
              <w:pStyle w:val="TAL"/>
              <w:keepNext w:val="0"/>
              <w:keepLines w:val="0"/>
              <w:widowControl w:val="0"/>
              <w:rPr>
                <w:ins w:id="78" w:author="作者"/>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F3213EF" w14:textId="362346A9" w:rsidR="003C2AE0" w:rsidRPr="00363CE7" w:rsidRDefault="003C2AE0" w:rsidP="003C2AE0">
            <w:pPr>
              <w:pStyle w:val="TAL"/>
              <w:keepNext w:val="0"/>
              <w:keepLines w:val="0"/>
              <w:widowControl w:val="0"/>
              <w:rPr>
                <w:ins w:id="79" w:author="作者"/>
                <w:lang w:val="en-GB" w:eastAsia="ja-JP"/>
              </w:rPr>
            </w:pPr>
            <w:ins w:id="80" w:author="作者">
              <w:r w:rsidRPr="00FD0425">
                <w:rPr>
                  <w:bCs/>
                  <w:i/>
                  <w:szCs w:val="18"/>
                  <w:lang w:eastAsia="ja-JP"/>
                </w:rPr>
                <w:t>1 .. &lt;</w:t>
              </w:r>
              <w:r w:rsidRPr="00FD0425" w:rsidDel="005C12A7">
                <w:rPr>
                  <w:bCs/>
                  <w:i/>
                  <w:szCs w:val="18"/>
                  <w:lang w:eastAsia="ja-JP"/>
                </w:rPr>
                <w:t xml:space="preserve"> </w:t>
              </w:r>
              <w:r>
                <w:rPr>
                  <w:rFonts w:eastAsia="等线" w:hint="eastAsia"/>
                  <w:bCs/>
                  <w:i/>
                  <w:szCs w:val="18"/>
                  <w:lang w:eastAsia="zh-CN"/>
                </w:rPr>
                <w:t>FFS</w:t>
              </w:r>
              <w:r w:rsidRPr="00FD042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F339410" w14:textId="77777777" w:rsidR="003C2AE0" w:rsidRPr="00363CE7" w:rsidRDefault="003C2AE0" w:rsidP="003C2AE0">
            <w:pPr>
              <w:pStyle w:val="TAL"/>
              <w:keepNext w:val="0"/>
              <w:keepLines w:val="0"/>
              <w:widowControl w:val="0"/>
              <w:rPr>
                <w:ins w:id="81" w:author="作者"/>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8C3F44A" w14:textId="77777777" w:rsidR="003C2AE0" w:rsidRPr="00363CE7" w:rsidRDefault="003C2AE0" w:rsidP="003C2AE0">
            <w:pPr>
              <w:pStyle w:val="TAL"/>
              <w:keepNext w:val="0"/>
              <w:keepLines w:val="0"/>
              <w:widowControl w:val="0"/>
              <w:rPr>
                <w:ins w:id="82" w:author="作者"/>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07FA9DA" w14:textId="77777777" w:rsidR="003C2AE0" w:rsidRPr="00363CE7" w:rsidRDefault="003C2AE0" w:rsidP="003C2AE0">
            <w:pPr>
              <w:pStyle w:val="TAC"/>
              <w:keepNext w:val="0"/>
              <w:keepLines w:val="0"/>
              <w:widowControl w:val="0"/>
              <w:rPr>
                <w:ins w:id="8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7CA3EA68" w14:textId="77777777" w:rsidR="003C2AE0" w:rsidRPr="00363CE7" w:rsidRDefault="003C2AE0" w:rsidP="003C2AE0">
            <w:pPr>
              <w:pStyle w:val="TAC"/>
              <w:keepNext w:val="0"/>
              <w:keepLines w:val="0"/>
              <w:widowControl w:val="0"/>
              <w:rPr>
                <w:ins w:id="84" w:author="作者"/>
                <w:lang w:eastAsia="ja-JP"/>
              </w:rPr>
            </w:pPr>
          </w:p>
        </w:tc>
      </w:tr>
      <w:tr w:rsidR="003C2AE0" w:rsidRPr="00363CE7" w14:paraId="57CEFE01" w14:textId="77777777" w:rsidTr="009742F6">
        <w:trPr>
          <w:ins w:id="85" w:author="作者"/>
        </w:trPr>
        <w:tc>
          <w:tcPr>
            <w:tcW w:w="2160" w:type="dxa"/>
            <w:tcBorders>
              <w:top w:val="single" w:sz="4" w:space="0" w:color="auto"/>
              <w:left w:val="single" w:sz="4" w:space="0" w:color="auto"/>
              <w:bottom w:val="single" w:sz="4" w:space="0" w:color="auto"/>
              <w:right w:val="single" w:sz="4" w:space="0" w:color="auto"/>
            </w:tcBorders>
          </w:tcPr>
          <w:p w14:paraId="263DAAFF" w14:textId="3AF35F61" w:rsidR="003C2AE0" w:rsidRPr="00112DCF" w:rsidRDefault="003C2AE0">
            <w:pPr>
              <w:pStyle w:val="TAL"/>
              <w:keepNext w:val="0"/>
              <w:keepLines w:val="0"/>
              <w:widowControl w:val="0"/>
              <w:ind w:firstLineChars="300" w:firstLine="540"/>
              <w:rPr>
                <w:ins w:id="86" w:author="作者"/>
                <w:color w:val="FF0000"/>
                <w:lang w:eastAsia="zh-CN"/>
              </w:rPr>
              <w:pPrChange w:id="87" w:author="作者">
                <w:pPr>
                  <w:pStyle w:val="TAL"/>
                  <w:keepNext w:val="0"/>
                  <w:keepLines w:val="0"/>
                  <w:widowControl w:val="0"/>
                </w:pPr>
              </w:pPrChange>
            </w:pPr>
            <w:ins w:id="88" w:author="作者">
              <w:r w:rsidRPr="00112DCF">
                <w:rPr>
                  <w:color w:val="FF0000"/>
                  <w:lang w:eastAsia="ja-JP"/>
                </w:rPr>
                <w:t>&gt;&gt;&gt;</w:t>
              </w:r>
              <w:r w:rsidRPr="00112DCF">
                <w:rPr>
                  <w:rFonts w:eastAsia="等线" w:hint="eastAsia"/>
                  <w:color w:val="FF0000"/>
                  <w:lang w:eastAsia="zh-CN"/>
                </w:rPr>
                <w:t>&gt;</w:t>
              </w:r>
              <w:r w:rsidRPr="00112DCF">
                <w:rPr>
                  <w:color w:val="FF0000"/>
                  <w:lang w:eastAsia="ja-JP"/>
                </w:rPr>
                <w:t>NG-RAN Cell Identity</w:t>
              </w:r>
            </w:ins>
          </w:p>
        </w:tc>
        <w:tc>
          <w:tcPr>
            <w:tcW w:w="1080" w:type="dxa"/>
            <w:tcBorders>
              <w:top w:val="single" w:sz="4" w:space="0" w:color="auto"/>
              <w:left w:val="single" w:sz="4" w:space="0" w:color="auto"/>
              <w:bottom w:val="single" w:sz="4" w:space="0" w:color="auto"/>
              <w:right w:val="single" w:sz="4" w:space="0" w:color="auto"/>
            </w:tcBorders>
          </w:tcPr>
          <w:p w14:paraId="26D5C690" w14:textId="259EDF1C" w:rsidR="003C2AE0" w:rsidRPr="00363CE7" w:rsidRDefault="003C2AE0" w:rsidP="003C2AE0">
            <w:pPr>
              <w:pStyle w:val="TAL"/>
              <w:keepNext w:val="0"/>
              <w:keepLines w:val="0"/>
              <w:widowControl w:val="0"/>
              <w:rPr>
                <w:ins w:id="89" w:author="作者"/>
                <w:lang w:val="en-GB" w:eastAsia="ja-JP"/>
              </w:rPr>
            </w:pPr>
            <w:ins w:id="90" w:author="作者">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2F588D" w14:textId="77777777" w:rsidR="003C2AE0" w:rsidRPr="00FD0425" w:rsidRDefault="003C2AE0" w:rsidP="003C2AE0">
            <w:pPr>
              <w:pStyle w:val="TAL"/>
              <w:keepNext w:val="0"/>
              <w:keepLines w:val="0"/>
              <w:widowControl w:val="0"/>
              <w:rPr>
                <w:ins w:id="91" w:author="作者"/>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651C0D" w14:textId="5AE20AF7" w:rsidR="003C2AE0" w:rsidRPr="00363CE7" w:rsidRDefault="003C2AE0" w:rsidP="003C2AE0">
            <w:pPr>
              <w:pStyle w:val="TAL"/>
              <w:keepNext w:val="0"/>
              <w:keepLines w:val="0"/>
              <w:widowControl w:val="0"/>
              <w:rPr>
                <w:ins w:id="92" w:author="作者"/>
                <w:lang w:val="en-GB" w:eastAsia="ja-JP"/>
              </w:rPr>
            </w:pPr>
            <w:ins w:id="93" w:author="作者">
              <w:r w:rsidRPr="00FD0425">
                <w:rPr>
                  <w:lang w:eastAsia="ja-JP"/>
                </w:rPr>
                <w:t>9.2.2.9</w:t>
              </w:r>
            </w:ins>
          </w:p>
        </w:tc>
        <w:tc>
          <w:tcPr>
            <w:tcW w:w="1728" w:type="dxa"/>
            <w:tcBorders>
              <w:top w:val="single" w:sz="4" w:space="0" w:color="auto"/>
              <w:left w:val="single" w:sz="4" w:space="0" w:color="auto"/>
              <w:bottom w:val="single" w:sz="4" w:space="0" w:color="auto"/>
              <w:right w:val="single" w:sz="4" w:space="0" w:color="auto"/>
            </w:tcBorders>
          </w:tcPr>
          <w:p w14:paraId="4AF1D7E5" w14:textId="77777777" w:rsidR="003C2AE0" w:rsidRPr="00363CE7" w:rsidRDefault="003C2AE0" w:rsidP="003C2AE0">
            <w:pPr>
              <w:pStyle w:val="TAL"/>
              <w:keepNext w:val="0"/>
              <w:keepLines w:val="0"/>
              <w:widowControl w:val="0"/>
              <w:rPr>
                <w:ins w:id="94" w:author="作者"/>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AF4365F" w14:textId="77777777" w:rsidR="003C2AE0" w:rsidRPr="00363CE7" w:rsidRDefault="003C2AE0" w:rsidP="003C2AE0">
            <w:pPr>
              <w:pStyle w:val="TAC"/>
              <w:keepNext w:val="0"/>
              <w:keepLines w:val="0"/>
              <w:widowControl w:val="0"/>
              <w:rPr>
                <w:ins w:id="95"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45D6AD9B" w14:textId="77777777" w:rsidR="003C2AE0" w:rsidRPr="00363CE7" w:rsidRDefault="003C2AE0" w:rsidP="003C2AE0">
            <w:pPr>
              <w:pStyle w:val="TAC"/>
              <w:keepNext w:val="0"/>
              <w:keepLines w:val="0"/>
              <w:widowControl w:val="0"/>
              <w:rPr>
                <w:ins w:id="96" w:author="作者"/>
                <w:lang w:eastAsia="ja-JP"/>
              </w:rPr>
            </w:pPr>
          </w:p>
        </w:tc>
      </w:tr>
    </w:tbl>
    <w:p w14:paraId="6BCA4C65" w14:textId="77777777" w:rsidR="003C2AE0" w:rsidRPr="003C2AE0" w:rsidRDefault="003C2AE0" w:rsidP="005C1062">
      <w:pPr>
        <w:rPr>
          <w:rFonts w:eastAsia="等线"/>
          <w:lang w:val="fr-FR"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DBFDDC7" w14:textId="60EF2D90" w:rsidR="005D3764" w:rsidRDefault="005C1062" w:rsidP="00C36C18">
      <w:pPr>
        <w:rPr>
          <w:rFonts w:eastAsia="等线"/>
          <w:b/>
          <w:bCs/>
          <w:color w:val="FF0000"/>
          <w:lang w:eastAsia="zh-CN"/>
        </w:rPr>
      </w:pPr>
      <w:r w:rsidRPr="00363CE7">
        <w:rPr>
          <w:b/>
          <w:bCs/>
          <w:color w:val="FF0000"/>
          <w:highlight w:val="yellow"/>
          <w:lang w:eastAsia="zh-CN"/>
        </w:rPr>
        <w:t>*************** End of TP ***************</w:t>
      </w:r>
    </w:p>
    <w:p w14:paraId="26AE3DD5" w14:textId="77777777" w:rsidR="003C2AE0" w:rsidRPr="003C2AE0" w:rsidRDefault="003C2AE0" w:rsidP="00C36C18">
      <w:pPr>
        <w:rPr>
          <w:rFonts w:eastAsia="等线"/>
          <w:b/>
          <w:bCs/>
          <w:color w:val="FF0000"/>
          <w:lang w:eastAsia="zh-CN"/>
        </w:rPr>
      </w:pPr>
    </w:p>
    <w:sectPr w:rsidR="003C2AE0" w:rsidRPr="003C2AE0" w:rsidSect="00F54AD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53C3A" w14:textId="77777777" w:rsidR="009A4835" w:rsidRDefault="009A4835" w:rsidP="00AC001C">
      <w:pPr>
        <w:spacing w:after="0"/>
      </w:pPr>
      <w:r>
        <w:separator/>
      </w:r>
    </w:p>
  </w:endnote>
  <w:endnote w:type="continuationSeparator" w:id="0">
    <w:p w14:paraId="0BBC94B4" w14:textId="77777777" w:rsidR="009A4835" w:rsidRDefault="009A483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6C453" w14:textId="77777777" w:rsidR="003C2AE0" w:rsidRDefault="003C2AE0" w:rsidP="00313FD6">
    <w:pPr>
      <w:pStyle w:val="a6"/>
      <w:tabs>
        <w:tab w:val="center" w:pos="4820"/>
        <w:tab w:val="right" w:pos="9639"/>
      </w:tabs>
      <w:jc w:val="left"/>
    </w:pPr>
    <w:r>
      <w:tab/>
    </w:r>
    <w:r>
      <w:rPr>
        <w:rStyle w:val="aff3"/>
      </w:rPr>
      <w:fldChar w:fldCharType="begin"/>
    </w:r>
    <w:r>
      <w:rPr>
        <w:rStyle w:val="aff3"/>
      </w:rPr>
      <w:instrText xml:space="preserve"> PAGE </w:instrText>
    </w:r>
    <w:r>
      <w:rPr>
        <w:rStyle w:val="aff3"/>
      </w:rPr>
      <w:fldChar w:fldCharType="separate"/>
    </w:r>
    <w:r>
      <w:rPr>
        <w:rStyle w:val="aff3"/>
      </w:rPr>
      <w:t>3</w:t>
    </w:r>
    <w:r>
      <w:rPr>
        <w:rStyle w:val="aff3"/>
      </w:rPr>
      <w:fldChar w:fldCharType="end"/>
    </w:r>
    <w:r>
      <w:rPr>
        <w:rStyle w:val="aff3"/>
      </w:rPr>
      <w:t>/</w:t>
    </w:r>
    <w:r>
      <w:rPr>
        <w:rStyle w:val="aff3"/>
      </w:rPr>
      <w:fldChar w:fldCharType="begin"/>
    </w:r>
    <w:r>
      <w:rPr>
        <w:rStyle w:val="aff3"/>
      </w:rPr>
      <w:instrText xml:space="preserve"> NUMPAGES </w:instrText>
    </w:r>
    <w:r>
      <w:rPr>
        <w:rStyle w:val="aff3"/>
      </w:rPr>
      <w:fldChar w:fldCharType="separate"/>
    </w:r>
    <w:r>
      <w:rPr>
        <w:rStyle w:val="aff3"/>
      </w:rPr>
      <w:t>3</w:t>
    </w:r>
    <w:r>
      <w:rPr>
        <w:rStyle w:val="aff3"/>
      </w:rPr>
      <w:fldChar w:fldCharType="end"/>
    </w:r>
    <w:r>
      <w:rPr>
        <w:rStyle w:val="aff3"/>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p w14:paraId="5143D2B0" w14:textId="77777777" w:rsidR="00422ECB" w:rsidRDefault="00422E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D00DD" w14:textId="77777777" w:rsidR="009A4835" w:rsidRDefault="009A4835" w:rsidP="00AC001C">
      <w:pPr>
        <w:spacing w:after="0"/>
      </w:pPr>
      <w:r>
        <w:separator/>
      </w:r>
    </w:p>
  </w:footnote>
  <w:footnote w:type="continuationSeparator" w:id="0">
    <w:p w14:paraId="16DFC5E9" w14:textId="77777777" w:rsidR="009A4835" w:rsidRDefault="009A4835"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3B589" w14:textId="77777777" w:rsidR="003C2AE0" w:rsidRDefault="003C2AE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A4635F"/>
    <w:multiLevelType w:val="hybridMultilevel"/>
    <w:tmpl w:val="E75EB3F4"/>
    <w:lvl w:ilvl="0" w:tplc="8378F5EA">
      <w:start w:val="17"/>
      <w:numFmt w:val="bullet"/>
      <w:lvlText w:val="-"/>
      <w:lvlJc w:val="left"/>
      <w:pPr>
        <w:ind w:left="440" w:hanging="440"/>
      </w:pPr>
      <w:rPr>
        <w:rFonts w:ascii="Arial" w:eastAsia="Malgun Gothic" w:hAnsi="Arial" w:cs="Arial"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AB96636"/>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645A"/>
    <w:multiLevelType w:val="hybridMultilevel"/>
    <w:tmpl w:val="E490F904"/>
    <w:lvl w:ilvl="0" w:tplc="E2AA1E9E">
      <w:numFmt w:val="bullet"/>
      <w:lvlText w:val="-"/>
      <w:lvlJc w:val="left"/>
      <w:pPr>
        <w:ind w:left="360" w:hanging="360"/>
      </w:pPr>
      <w:rPr>
        <w:rFonts w:ascii="Calibri" w:eastAsia="Batang" w:hAnsi="Calibri" w:cs="Calibri" w:hint="default"/>
        <w:b/>
        <w:color w:val="00800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4B4D88"/>
    <w:multiLevelType w:val="hybridMultilevel"/>
    <w:tmpl w:val="3DF65FE2"/>
    <w:lvl w:ilvl="0" w:tplc="17BCF3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B46276"/>
    <w:multiLevelType w:val="hybridMultilevel"/>
    <w:tmpl w:val="30129612"/>
    <w:lvl w:ilvl="0" w:tplc="BB08BCB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7D0132B"/>
    <w:multiLevelType w:val="hybridMultilevel"/>
    <w:tmpl w:val="93D4D6EC"/>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7EF236D"/>
    <w:multiLevelType w:val="hybridMultilevel"/>
    <w:tmpl w:val="A0C2AA36"/>
    <w:lvl w:ilvl="0" w:tplc="BFC20008">
      <w:start w:val="8"/>
      <w:numFmt w:val="bullet"/>
      <w:lvlText w:val="-"/>
      <w:lvlJc w:val="left"/>
      <w:pPr>
        <w:ind w:left="440" w:hanging="44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E53110"/>
    <w:multiLevelType w:val="hybridMultilevel"/>
    <w:tmpl w:val="228CD8E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0A3F20"/>
    <w:multiLevelType w:val="hybridMultilevel"/>
    <w:tmpl w:val="3A401218"/>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0329F2"/>
    <w:multiLevelType w:val="hybridMultilevel"/>
    <w:tmpl w:val="C16C07BE"/>
    <w:lvl w:ilvl="0" w:tplc="8378F5EA">
      <w:start w:val="17"/>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40"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5"/>
  </w:num>
  <w:num w:numId="2" w16cid:durableId="1838618897">
    <w:abstractNumId w:val="25"/>
  </w:num>
  <w:num w:numId="3" w16cid:durableId="150030703">
    <w:abstractNumId w:val="15"/>
  </w:num>
  <w:num w:numId="4" w16cid:durableId="674772762">
    <w:abstractNumId w:val="41"/>
  </w:num>
  <w:num w:numId="5" w16cid:durableId="950933405">
    <w:abstractNumId w:val="19"/>
  </w:num>
  <w:num w:numId="6" w16cid:durableId="677773337">
    <w:abstractNumId w:val="1"/>
  </w:num>
  <w:num w:numId="7" w16cid:durableId="913588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3"/>
  </w:num>
  <w:num w:numId="9" w16cid:durableId="1436636630">
    <w:abstractNumId w:val="3"/>
  </w:num>
  <w:num w:numId="10" w16cid:durableId="1047878044">
    <w:abstractNumId w:val="33"/>
  </w:num>
  <w:num w:numId="11" w16cid:durableId="1519612977">
    <w:abstractNumId w:val="21"/>
  </w:num>
  <w:num w:numId="12" w16cid:durableId="1740639349">
    <w:abstractNumId w:val="14"/>
  </w:num>
  <w:num w:numId="13" w16cid:durableId="122429515">
    <w:abstractNumId w:val="8"/>
  </w:num>
  <w:num w:numId="14" w16cid:durableId="61832257">
    <w:abstractNumId w:val="22"/>
  </w:num>
  <w:num w:numId="15" w16cid:durableId="804783294">
    <w:abstractNumId w:val="7"/>
  </w:num>
  <w:num w:numId="16" w16cid:durableId="1619533715">
    <w:abstractNumId w:val="39"/>
  </w:num>
  <w:num w:numId="17" w16cid:durableId="860977550">
    <w:abstractNumId w:val="37"/>
  </w:num>
  <w:num w:numId="18" w16cid:durableId="132704882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9"/>
  </w:num>
  <w:num w:numId="20" w16cid:durableId="189537365">
    <w:abstractNumId w:val="34"/>
  </w:num>
  <w:num w:numId="21" w16cid:durableId="477648917">
    <w:abstractNumId w:val="12"/>
  </w:num>
  <w:num w:numId="22" w16cid:durableId="887306038">
    <w:abstractNumId w:val="32"/>
  </w:num>
  <w:num w:numId="23" w16cid:durableId="912348510">
    <w:abstractNumId w:val="16"/>
  </w:num>
  <w:num w:numId="24" w16cid:durableId="22295394">
    <w:abstractNumId w:val="18"/>
  </w:num>
  <w:num w:numId="25" w16cid:durableId="733966156">
    <w:abstractNumId w:val="17"/>
  </w:num>
  <w:num w:numId="26" w16cid:durableId="1745293820">
    <w:abstractNumId w:val="31"/>
  </w:num>
  <w:num w:numId="27" w16cid:durableId="508913615">
    <w:abstractNumId w:val="27"/>
  </w:num>
  <w:num w:numId="28" w16cid:durableId="2096050861">
    <w:abstractNumId w:val="28"/>
  </w:num>
  <w:num w:numId="29" w16cid:durableId="228616308">
    <w:abstractNumId w:val="4"/>
  </w:num>
  <w:num w:numId="30" w16cid:durableId="1593856742">
    <w:abstractNumId w:val="35"/>
  </w:num>
  <w:num w:numId="31" w16cid:durableId="240601639">
    <w:abstractNumId w:val="10"/>
  </w:num>
  <w:num w:numId="32" w16cid:durableId="2122338813">
    <w:abstractNumId w:val="0"/>
  </w:num>
  <w:num w:numId="33" w16cid:durableId="18046167">
    <w:abstractNumId w:val="36"/>
  </w:num>
  <w:num w:numId="34" w16cid:durableId="1848981674">
    <w:abstractNumId w:val="20"/>
  </w:num>
  <w:num w:numId="35" w16cid:durableId="1153333915">
    <w:abstractNumId w:val="24"/>
  </w:num>
  <w:num w:numId="36" w16cid:durableId="1908147781">
    <w:abstractNumId w:val="30"/>
  </w:num>
  <w:num w:numId="37" w16cid:durableId="920212564">
    <w:abstractNumId w:val="11"/>
  </w:num>
  <w:num w:numId="38" w16cid:durableId="1524395819">
    <w:abstractNumId w:val="12"/>
    <w:lvlOverride w:ilvl="0">
      <w:startOverride w:val="1"/>
    </w:lvlOverride>
  </w:num>
  <w:num w:numId="39" w16cid:durableId="406995321">
    <w:abstractNumId w:val="6"/>
  </w:num>
  <w:num w:numId="40" w16cid:durableId="1713993501">
    <w:abstractNumId w:val="40"/>
  </w:num>
  <w:num w:numId="41" w16cid:durableId="815951812">
    <w:abstractNumId w:val="26"/>
  </w:num>
  <w:num w:numId="42" w16cid:durableId="141624378">
    <w:abstractNumId w:val="2"/>
  </w:num>
  <w:num w:numId="43" w16cid:durableId="1930891571">
    <w:abstractNumId w:val="29"/>
  </w:num>
  <w:num w:numId="44" w16cid:durableId="1463690560">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6E0"/>
    <w:rsid w:val="0000189C"/>
    <w:rsid w:val="000018BB"/>
    <w:rsid w:val="00001E2A"/>
    <w:rsid w:val="00001E6D"/>
    <w:rsid w:val="0000225B"/>
    <w:rsid w:val="0000243F"/>
    <w:rsid w:val="00002443"/>
    <w:rsid w:val="0000253F"/>
    <w:rsid w:val="00002A19"/>
    <w:rsid w:val="00002E3F"/>
    <w:rsid w:val="00003658"/>
    <w:rsid w:val="00003688"/>
    <w:rsid w:val="00003767"/>
    <w:rsid w:val="0000382C"/>
    <w:rsid w:val="00003A27"/>
    <w:rsid w:val="00003A69"/>
    <w:rsid w:val="00003BC4"/>
    <w:rsid w:val="00004126"/>
    <w:rsid w:val="00004238"/>
    <w:rsid w:val="00004328"/>
    <w:rsid w:val="00004403"/>
    <w:rsid w:val="0000448A"/>
    <w:rsid w:val="000044E8"/>
    <w:rsid w:val="000046BC"/>
    <w:rsid w:val="00004DC8"/>
    <w:rsid w:val="00004EF7"/>
    <w:rsid w:val="000055DA"/>
    <w:rsid w:val="0000569D"/>
    <w:rsid w:val="00006045"/>
    <w:rsid w:val="000062ED"/>
    <w:rsid w:val="000067B3"/>
    <w:rsid w:val="0000686C"/>
    <w:rsid w:val="000068F0"/>
    <w:rsid w:val="000068FF"/>
    <w:rsid w:val="00006B7B"/>
    <w:rsid w:val="000070A4"/>
    <w:rsid w:val="000073FF"/>
    <w:rsid w:val="00007F1E"/>
    <w:rsid w:val="000100CD"/>
    <w:rsid w:val="000102DF"/>
    <w:rsid w:val="000105D8"/>
    <w:rsid w:val="00010652"/>
    <w:rsid w:val="00010C22"/>
    <w:rsid w:val="00011480"/>
    <w:rsid w:val="000114D5"/>
    <w:rsid w:val="0001158B"/>
    <w:rsid w:val="000115EA"/>
    <w:rsid w:val="00011678"/>
    <w:rsid w:val="0001183E"/>
    <w:rsid w:val="00011940"/>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EB"/>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74"/>
    <w:rsid w:val="00021E99"/>
    <w:rsid w:val="000222D8"/>
    <w:rsid w:val="0002294A"/>
    <w:rsid w:val="00022A6E"/>
    <w:rsid w:val="00022EC6"/>
    <w:rsid w:val="00023344"/>
    <w:rsid w:val="000238D7"/>
    <w:rsid w:val="0002398E"/>
    <w:rsid w:val="000239CC"/>
    <w:rsid w:val="00023AC7"/>
    <w:rsid w:val="00023C0A"/>
    <w:rsid w:val="000246D0"/>
    <w:rsid w:val="00024976"/>
    <w:rsid w:val="000249BB"/>
    <w:rsid w:val="00024C86"/>
    <w:rsid w:val="00024D6C"/>
    <w:rsid w:val="00025513"/>
    <w:rsid w:val="000259AD"/>
    <w:rsid w:val="000259CB"/>
    <w:rsid w:val="00025D15"/>
    <w:rsid w:val="00025F59"/>
    <w:rsid w:val="00026179"/>
    <w:rsid w:val="000264DE"/>
    <w:rsid w:val="00026635"/>
    <w:rsid w:val="00026762"/>
    <w:rsid w:val="00026CA3"/>
    <w:rsid w:val="00027004"/>
    <w:rsid w:val="00027059"/>
    <w:rsid w:val="00027FD4"/>
    <w:rsid w:val="000300E3"/>
    <w:rsid w:val="00030972"/>
    <w:rsid w:val="00030D35"/>
    <w:rsid w:val="000310B5"/>
    <w:rsid w:val="00031236"/>
    <w:rsid w:val="00031762"/>
    <w:rsid w:val="00031F6C"/>
    <w:rsid w:val="00031F81"/>
    <w:rsid w:val="00032268"/>
    <w:rsid w:val="0003236E"/>
    <w:rsid w:val="000324E8"/>
    <w:rsid w:val="00032686"/>
    <w:rsid w:val="000328F9"/>
    <w:rsid w:val="000329FE"/>
    <w:rsid w:val="00032FD1"/>
    <w:rsid w:val="00033432"/>
    <w:rsid w:val="0003435D"/>
    <w:rsid w:val="000345DF"/>
    <w:rsid w:val="00034D23"/>
    <w:rsid w:val="000353D5"/>
    <w:rsid w:val="000353D6"/>
    <w:rsid w:val="000357BC"/>
    <w:rsid w:val="000357F8"/>
    <w:rsid w:val="00035852"/>
    <w:rsid w:val="000369BF"/>
    <w:rsid w:val="00036BCE"/>
    <w:rsid w:val="00036EBB"/>
    <w:rsid w:val="00037007"/>
    <w:rsid w:val="0003703F"/>
    <w:rsid w:val="00037063"/>
    <w:rsid w:val="000374AD"/>
    <w:rsid w:val="00037A0A"/>
    <w:rsid w:val="00037FB1"/>
    <w:rsid w:val="00037FE8"/>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9C8"/>
    <w:rsid w:val="00043C3D"/>
    <w:rsid w:val="00043C4C"/>
    <w:rsid w:val="00044218"/>
    <w:rsid w:val="00044702"/>
    <w:rsid w:val="000449F5"/>
    <w:rsid w:val="00044E1A"/>
    <w:rsid w:val="00045131"/>
    <w:rsid w:val="00045415"/>
    <w:rsid w:val="0004554A"/>
    <w:rsid w:val="0004589B"/>
    <w:rsid w:val="00045CF0"/>
    <w:rsid w:val="00045D02"/>
    <w:rsid w:val="00045FBB"/>
    <w:rsid w:val="00045FD6"/>
    <w:rsid w:val="00046052"/>
    <w:rsid w:val="000461F3"/>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81"/>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2F41"/>
    <w:rsid w:val="00064353"/>
    <w:rsid w:val="00064416"/>
    <w:rsid w:val="0006446D"/>
    <w:rsid w:val="00064736"/>
    <w:rsid w:val="00064EF9"/>
    <w:rsid w:val="00064F74"/>
    <w:rsid w:val="00065863"/>
    <w:rsid w:val="00065C54"/>
    <w:rsid w:val="00065C56"/>
    <w:rsid w:val="00065E56"/>
    <w:rsid w:val="00065F21"/>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2FC9"/>
    <w:rsid w:val="00073A1B"/>
    <w:rsid w:val="00073A67"/>
    <w:rsid w:val="00073AB8"/>
    <w:rsid w:val="00073FBC"/>
    <w:rsid w:val="00074BD1"/>
    <w:rsid w:val="0007514D"/>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68B"/>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098"/>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5D4"/>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97B75"/>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312"/>
    <w:rsid w:val="000B0686"/>
    <w:rsid w:val="000B07AE"/>
    <w:rsid w:val="000B0D05"/>
    <w:rsid w:val="000B0FD3"/>
    <w:rsid w:val="000B120F"/>
    <w:rsid w:val="000B12DA"/>
    <w:rsid w:val="000B12EC"/>
    <w:rsid w:val="000B1503"/>
    <w:rsid w:val="000B15FB"/>
    <w:rsid w:val="000B1750"/>
    <w:rsid w:val="000B17CA"/>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9EC"/>
    <w:rsid w:val="000B3A92"/>
    <w:rsid w:val="000B3D22"/>
    <w:rsid w:val="000B3F6A"/>
    <w:rsid w:val="000B40F4"/>
    <w:rsid w:val="000B415E"/>
    <w:rsid w:val="000B4579"/>
    <w:rsid w:val="000B47B6"/>
    <w:rsid w:val="000B496D"/>
    <w:rsid w:val="000B4E52"/>
    <w:rsid w:val="000B4F4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B44"/>
    <w:rsid w:val="000B7ED2"/>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10"/>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5E4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1FD2"/>
    <w:rsid w:val="000D2324"/>
    <w:rsid w:val="000D267B"/>
    <w:rsid w:val="000D2A16"/>
    <w:rsid w:val="000D2D77"/>
    <w:rsid w:val="000D2F4E"/>
    <w:rsid w:val="000D3264"/>
    <w:rsid w:val="000D33E0"/>
    <w:rsid w:val="000D35D5"/>
    <w:rsid w:val="000D3656"/>
    <w:rsid w:val="000D368F"/>
    <w:rsid w:val="000D3D76"/>
    <w:rsid w:val="000D40AE"/>
    <w:rsid w:val="000D4156"/>
    <w:rsid w:val="000D4655"/>
    <w:rsid w:val="000D4664"/>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8F3"/>
    <w:rsid w:val="000D7AF4"/>
    <w:rsid w:val="000D7B5E"/>
    <w:rsid w:val="000D7DD9"/>
    <w:rsid w:val="000E018F"/>
    <w:rsid w:val="000E0485"/>
    <w:rsid w:val="000E06AE"/>
    <w:rsid w:val="000E06F7"/>
    <w:rsid w:val="000E07DD"/>
    <w:rsid w:val="000E07E6"/>
    <w:rsid w:val="000E0AF5"/>
    <w:rsid w:val="000E0F96"/>
    <w:rsid w:val="000E0FC8"/>
    <w:rsid w:val="000E1062"/>
    <w:rsid w:val="000E11E3"/>
    <w:rsid w:val="000E14FA"/>
    <w:rsid w:val="000E19B2"/>
    <w:rsid w:val="000E1A8A"/>
    <w:rsid w:val="000E1BDC"/>
    <w:rsid w:val="000E206B"/>
    <w:rsid w:val="000E2BBB"/>
    <w:rsid w:val="000E3232"/>
    <w:rsid w:val="000E354B"/>
    <w:rsid w:val="000E3D68"/>
    <w:rsid w:val="000E3EAA"/>
    <w:rsid w:val="000E4132"/>
    <w:rsid w:val="000E42B3"/>
    <w:rsid w:val="000E4322"/>
    <w:rsid w:val="000E4562"/>
    <w:rsid w:val="000E4695"/>
    <w:rsid w:val="000E4E80"/>
    <w:rsid w:val="000E5664"/>
    <w:rsid w:val="000E57E6"/>
    <w:rsid w:val="000E5BB2"/>
    <w:rsid w:val="000E61A4"/>
    <w:rsid w:val="000E6294"/>
    <w:rsid w:val="000E6387"/>
    <w:rsid w:val="000E6BAA"/>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5F8"/>
    <w:rsid w:val="000F293F"/>
    <w:rsid w:val="000F2E96"/>
    <w:rsid w:val="000F3698"/>
    <w:rsid w:val="000F37F1"/>
    <w:rsid w:val="000F3E94"/>
    <w:rsid w:val="000F40C1"/>
    <w:rsid w:val="000F4424"/>
    <w:rsid w:val="000F460D"/>
    <w:rsid w:val="000F4A85"/>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CC4"/>
    <w:rsid w:val="00101FEB"/>
    <w:rsid w:val="00102062"/>
    <w:rsid w:val="0010215E"/>
    <w:rsid w:val="0010224C"/>
    <w:rsid w:val="001030A4"/>
    <w:rsid w:val="0010322C"/>
    <w:rsid w:val="0010354A"/>
    <w:rsid w:val="001039C1"/>
    <w:rsid w:val="00103AFE"/>
    <w:rsid w:val="00103ED5"/>
    <w:rsid w:val="00103F71"/>
    <w:rsid w:val="001041A5"/>
    <w:rsid w:val="00104796"/>
    <w:rsid w:val="001049D5"/>
    <w:rsid w:val="00104BC9"/>
    <w:rsid w:val="00104C88"/>
    <w:rsid w:val="00104DDF"/>
    <w:rsid w:val="001053D2"/>
    <w:rsid w:val="001057CE"/>
    <w:rsid w:val="0010593F"/>
    <w:rsid w:val="00105A8C"/>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5FE"/>
    <w:rsid w:val="00112DC2"/>
    <w:rsid w:val="00112DCF"/>
    <w:rsid w:val="00112E32"/>
    <w:rsid w:val="00112EB3"/>
    <w:rsid w:val="00112FE9"/>
    <w:rsid w:val="001132ED"/>
    <w:rsid w:val="0011361C"/>
    <w:rsid w:val="00113A3B"/>
    <w:rsid w:val="00113DEF"/>
    <w:rsid w:val="00113F53"/>
    <w:rsid w:val="00114109"/>
    <w:rsid w:val="001147C6"/>
    <w:rsid w:val="00114DE3"/>
    <w:rsid w:val="001150CD"/>
    <w:rsid w:val="001158C4"/>
    <w:rsid w:val="00115E49"/>
    <w:rsid w:val="00116024"/>
    <w:rsid w:val="00116385"/>
    <w:rsid w:val="00116547"/>
    <w:rsid w:val="001165A6"/>
    <w:rsid w:val="00117030"/>
    <w:rsid w:val="001173EA"/>
    <w:rsid w:val="00117424"/>
    <w:rsid w:val="0011777E"/>
    <w:rsid w:val="00117CBB"/>
    <w:rsid w:val="001201E5"/>
    <w:rsid w:val="001205CB"/>
    <w:rsid w:val="0012069C"/>
    <w:rsid w:val="0012070D"/>
    <w:rsid w:val="0012076C"/>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09C"/>
    <w:rsid w:val="00126469"/>
    <w:rsid w:val="00126748"/>
    <w:rsid w:val="001267B8"/>
    <w:rsid w:val="00126A2E"/>
    <w:rsid w:val="00126DCD"/>
    <w:rsid w:val="001271F8"/>
    <w:rsid w:val="0012742A"/>
    <w:rsid w:val="001277C7"/>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5C8A"/>
    <w:rsid w:val="00136044"/>
    <w:rsid w:val="001369D9"/>
    <w:rsid w:val="00137061"/>
    <w:rsid w:val="0013710A"/>
    <w:rsid w:val="001373A2"/>
    <w:rsid w:val="001375C9"/>
    <w:rsid w:val="00137C70"/>
    <w:rsid w:val="00140910"/>
    <w:rsid w:val="00140B8F"/>
    <w:rsid w:val="00140C89"/>
    <w:rsid w:val="00140E3D"/>
    <w:rsid w:val="00141456"/>
    <w:rsid w:val="00141602"/>
    <w:rsid w:val="001417A2"/>
    <w:rsid w:val="00141845"/>
    <w:rsid w:val="00142087"/>
    <w:rsid w:val="001424A2"/>
    <w:rsid w:val="001424BC"/>
    <w:rsid w:val="001424BD"/>
    <w:rsid w:val="00142CC1"/>
    <w:rsid w:val="001431E8"/>
    <w:rsid w:val="001439A9"/>
    <w:rsid w:val="00143A44"/>
    <w:rsid w:val="00143D44"/>
    <w:rsid w:val="00143DA6"/>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A59"/>
    <w:rsid w:val="00147BD8"/>
    <w:rsid w:val="00147DFE"/>
    <w:rsid w:val="00150009"/>
    <w:rsid w:val="00150188"/>
    <w:rsid w:val="00150348"/>
    <w:rsid w:val="00150556"/>
    <w:rsid w:val="0015099D"/>
    <w:rsid w:val="00150BA2"/>
    <w:rsid w:val="001510C0"/>
    <w:rsid w:val="001515BA"/>
    <w:rsid w:val="001516A6"/>
    <w:rsid w:val="001519AC"/>
    <w:rsid w:val="00151E3B"/>
    <w:rsid w:val="00151EBB"/>
    <w:rsid w:val="00152093"/>
    <w:rsid w:val="00152537"/>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4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17B"/>
    <w:rsid w:val="001723C3"/>
    <w:rsid w:val="00172426"/>
    <w:rsid w:val="00172513"/>
    <w:rsid w:val="00172696"/>
    <w:rsid w:val="00172764"/>
    <w:rsid w:val="00172993"/>
    <w:rsid w:val="00172AC4"/>
    <w:rsid w:val="00172B76"/>
    <w:rsid w:val="00172BA5"/>
    <w:rsid w:val="00173003"/>
    <w:rsid w:val="00173331"/>
    <w:rsid w:val="001733AB"/>
    <w:rsid w:val="001734A8"/>
    <w:rsid w:val="0017362F"/>
    <w:rsid w:val="00173B9E"/>
    <w:rsid w:val="00173EEC"/>
    <w:rsid w:val="00174290"/>
    <w:rsid w:val="0017470B"/>
    <w:rsid w:val="00174E58"/>
    <w:rsid w:val="001755A0"/>
    <w:rsid w:val="00175680"/>
    <w:rsid w:val="00175719"/>
    <w:rsid w:val="00175D1A"/>
    <w:rsid w:val="00175D82"/>
    <w:rsid w:val="001761B5"/>
    <w:rsid w:val="0017622E"/>
    <w:rsid w:val="00176FB2"/>
    <w:rsid w:val="00177129"/>
    <w:rsid w:val="0017776E"/>
    <w:rsid w:val="0018090B"/>
    <w:rsid w:val="001809FC"/>
    <w:rsid w:val="00180A9D"/>
    <w:rsid w:val="00181065"/>
    <w:rsid w:val="001810C7"/>
    <w:rsid w:val="00181571"/>
    <w:rsid w:val="0018157C"/>
    <w:rsid w:val="001817B1"/>
    <w:rsid w:val="0018181D"/>
    <w:rsid w:val="001819AB"/>
    <w:rsid w:val="00181A91"/>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601"/>
    <w:rsid w:val="001858E1"/>
    <w:rsid w:val="0018595B"/>
    <w:rsid w:val="0018599A"/>
    <w:rsid w:val="00185D58"/>
    <w:rsid w:val="001862B3"/>
    <w:rsid w:val="0018687A"/>
    <w:rsid w:val="00186C78"/>
    <w:rsid w:val="00187557"/>
    <w:rsid w:val="001903C8"/>
    <w:rsid w:val="0019051D"/>
    <w:rsid w:val="001908BC"/>
    <w:rsid w:val="00190991"/>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36"/>
    <w:rsid w:val="00194470"/>
    <w:rsid w:val="00194597"/>
    <w:rsid w:val="001950ED"/>
    <w:rsid w:val="00195179"/>
    <w:rsid w:val="001952A8"/>
    <w:rsid w:val="00195761"/>
    <w:rsid w:val="00195ED7"/>
    <w:rsid w:val="0019615E"/>
    <w:rsid w:val="00196227"/>
    <w:rsid w:val="001963B2"/>
    <w:rsid w:val="0019671B"/>
    <w:rsid w:val="001968FE"/>
    <w:rsid w:val="00196963"/>
    <w:rsid w:val="00196BA9"/>
    <w:rsid w:val="00196DA9"/>
    <w:rsid w:val="00196FAD"/>
    <w:rsid w:val="0019727A"/>
    <w:rsid w:val="0019799E"/>
    <w:rsid w:val="00197CC0"/>
    <w:rsid w:val="001A032D"/>
    <w:rsid w:val="001A0976"/>
    <w:rsid w:val="001A0B45"/>
    <w:rsid w:val="001A0D68"/>
    <w:rsid w:val="001A0FCF"/>
    <w:rsid w:val="001A101E"/>
    <w:rsid w:val="001A129D"/>
    <w:rsid w:val="001A16F9"/>
    <w:rsid w:val="001A19F8"/>
    <w:rsid w:val="001A1AC1"/>
    <w:rsid w:val="001A27C2"/>
    <w:rsid w:val="001A292A"/>
    <w:rsid w:val="001A2C5D"/>
    <w:rsid w:val="001A2D0A"/>
    <w:rsid w:val="001A2DC0"/>
    <w:rsid w:val="001A3615"/>
    <w:rsid w:val="001A3F89"/>
    <w:rsid w:val="001A4209"/>
    <w:rsid w:val="001A4253"/>
    <w:rsid w:val="001A4421"/>
    <w:rsid w:val="001A44A0"/>
    <w:rsid w:val="001A461D"/>
    <w:rsid w:val="001A47B6"/>
    <w:rsid w:val="001A5BE5"/>
    <w:rsid w:val="001A5C37"/>
    <w:rsid w:val="001A5C59"/>
    <w:rsid w:val="001A616E"/>
    <w:rsid w:val="001A6293"/>
    <w:rsid w:val="001A6510"/>
    <w:rsid w:val="001A6BD7"/>
    <w:rsid w:val="001A76FD"/>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65C"/>
    <w:rsid w:val="001B2AA9"/>
    <w:rsid w:val="001B30C0"/>
    <w:rsid w:val="001B30D8"/>
    <w:rsid w:val="001B3116"/>
    <w:rsid w:val="001B34E6"/>
    <w:rsid w:val="001B372B"/>
    <w:rsid w:val="001B383E"/>
    <w:rsid w:val="001B39B3"/>
    <w:rsid w:val="001B3D64"/>
    <w:rsid w:val="001B440D"/>
    <w:rsid w:val="001B4899"/>
    <w:rsid w:val="001B4955"/>
    <w:rsid w:val="001B5521"/>
    <w:rsid w:val="001B5612"/>
    <w:rsid w:val="001B6093"/>
    <w:rsid w:val="001B612D"/>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AE2"/>
    <w:rsid w:val="001C2B23"/>
    <w:rsid w:val="001C2D92"/>
    <w:rsid w:val="001C2E38"/>
    <w:rsid w:val="001C3144"/>
    <w:rsid w:val="001C33C3"/>
    <w:rsid w:val="001C3432"/>
    <w:rsid w:val="001C3462"/>
    <w:rsid w:val="001C3B77"/>
    <w:rsid w:val="001C3CAC"/>
    <w:rsid w:val="001C3E21"/>
    <w:rsid w:val="001C4318"/>
    <w:rsid w:val="001C43DF"/>
    <w:rsid w:val="001C45A7"/>
    <w:rsid w:val="001C4B38"/>
    <w:rsid w:val="001C4C01"/>
    <w:rsid w:val="001C4C1F"/>
    <w:rsid w:val="001C4C8C"/>
    <w:rsid w:val="001C5004"/>
    <w:rsid w:val="001C549F"/>
    <w:rsid w:val="001C5B0E"/>
    <w:rsid w:val="001C658D"/>
    <w:rsid w:val="001C65BA"/>
    <w:rsid w:val="001C66FE"/>
    <w:rsid w:val="001C6925"/>
    <w:rsid w:val="001C703E"/>
    <w:rsid w:val="001C7454"/>
    <w:rsid w:val="001C7A78"/>
    <w:rsid w:val="001C7BE0"/>
    <w:rsid w:val="001D00E6"/>
    <w:rsid w:val="001D0242"/>
    <w:rsid w:val="001D050E"/>
    <w:rsid w:val="001D051C"/>
    <w:rsid w:val="001D055B"/>
    <w:rsid w:val="001D0741"/>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4FB"/>
    <w:rsid w:val="001D36D3"/>
    <w:rsid w:val="001D39FF"/>
    <w:rsid w:val="001D3A44"/>
    <w:rsid w:val="001D3D2F"/>
    <w:rsid w:val="001D40EC"/>
    <w:rsid w:val="001D4247"/>
    <w:rsid w:val="001D440B"/>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4FA"/>
    <w:rsid w:val="001E16EB"/>
    <w:rsid w:val="001E170D"/>
    <w:rsid w:val="001E1AA5"/>
    <w:rsid w:val="001E1B3C"/>
    <w:rsid w:val="001E1D33"/>
    <w:rsid w:val="001E1E81"/>
    <w:rsid w:val="001E25F2"/>
    <w:rsid w:val="001E280F"/>
    <w:rsid w:val="001E2A8E"/>
    <w:rsid w:val="001E2D40"/>
    <w:rsid w:val="001E2EB1"/>
    <w:rsid w:val="001E2EF2"/>
    <w:rsid w:val="001E2F97"/>
    <w:rsid w:val="001E2FD2"/>
    <w:rsid w:val="001E330E"/>
    <w:rsid w:val="001E3498"/>
    <w:rsid w:val="001E3654"/>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5A41"/>
    <w:rsid w:val="001E63BE"/>
    <w:rsid w:val="001E64A2"/>
    <w:rsid w:val="001E66C6"/>
    <w:rsid w:val="001E6B63"/>
    <w:rsid w:val="001E6C83"/>
    <w:rsid w:val="001E73C7"/>
    <w:rsid w:val="001E74A2"/>
    <w:rsid w:val="001E7C71"/>
    <w:rsid w:val="001E7D37"/>
    <w:rsid w:val="001E7DD4"/>
    <w:rsid w:val="001E7EE2"/>
    <w:rsid w:val="001F0055"/>
    <w:rsid w:val="001F05F9"/>
    <w:rsid w:val="001F077C"/>
    <w:rsid w:val="001F0DDF"/>
    <w:rsid w:val="001F0EA4"/>
    <w:rsid w:val="001F101E"/>
    <w:rsid w:val="001F10E2"/>
    <w:rsid w:val="001F12C1"/>
    <w:rsid w:val="001F19E9"/>
    <w:rsid w:val="001F1D3E"/>
    <w:rsid w:val="001F1F12"/>
    <w:rsid w:val="001F20F3"/>
    <w:rsid w:val="001F2106"/>
    <w:rsid w:val="001F2242"/>
    <w:rsid w:val="001F239B"/>
    <w:rsid w:val="001F2B76"/>
    <w:rsid w:val="001F3105"/>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97F"/>
    <w:rsid w:val="00200E41"/>
    <w:rsid w:val="00200FB1"/>
    <w:rsid w:val="00201026"/>
    <w:rsid w:val="00201726"/>
    <w:rsid w:val="002018A4"/>
    <w:rsid w:val="002020FA"/>
    <w:rsid w:val="0020214B"/>
    <w:rsid w:val="00202572"/>
    <w:rsid w:val="0020291D"/>
    <w:rsid w:val="0020321E"/>
    <w:rsid w:val="0020332A"/>
    <w:rsid w:val="00203450"/>
    <w:rsid w:val="002034F2"/>
    <w:rsid w:val="0020353D"/>
    <w:rsid w:val="002037BB"/>
    <w:rsid w:val="00203AE5"/>
    <w:rsid w:val="00203BFC"/>
    <w:rsid w:val="00203CF3"/>
    <w:rsid w:val="00203D30"/>
    <w:rsid w:val="00204584"/>
    <w:rsid w:val="00204893"/>
    <w:rsid w:val="0020574F"/>
    <w:rsid w:val="00205B48"/>
    <w:rsid w:val="00205CD4"/>
    <w:rsid w:val="00206071"/>
    <w:rsid w:val="0020608C"/>
    <w:rsid w:val="00206159"/>
    <w:rsid w:val="00206683"/>
    <w:rsid w:val="0020669E"/>
    <w:rsid w:val="00206A96"/>
    <w:rsid w:val="00206BB6"/>
    <w:rsid w:val="00206EF5"/>
    <w:rsid w:val="0020710D"/>
    <w:rsid w:val="0020742E"/>
    <w:rsid w:val="002074F2"/>
    <w:rsid w:val="002075A9"/>
    <w:rsid w:val="00207673"/>
    <w:rsid w:val="00207807"/>
    <w:rsid w:val="00207835"/>
    <w:rsid w:val="00207968"/>
    <w:rsid w:val="002079F2"/>
    <w:rsid w:val="00207FB4"/>
    <w:rsid w:val="002101DB"/>
    <w:rsid w:val="0021031B"/>
    <w:rsid w:val="002103F4"/>
    <w:rsid w:val="00210496"/>
    <w:rsid w:val="00210BF0"/>
    <w:rsid w:val="00210E1F"/>
    <w:rsid w:val="00210F31"/>
    <w:rsid w:val="00210FA0"/>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3F3"/>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0B"/>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49"/>
    <w:rsid w:val="002261E0"/>
    <w:rsid w:val="0022642A"/>
    <w:rsid w:val="00227069"/>
    <w:rsid w:val="00227BA2"/>
    <w:rsid w:val="00227EF2"/>
    <w:rsid w:val="00227FA2"/>
    <w:rsid w:val="00230126"/>
    <w:rsid w:val="002302FB"/>
    <w:rsid w:val="002304BF"/>
    <w:rsid w:val="002305D3"/>
    <w:rsid w:val="00230AF3"/>
    <w:rsid w:val="0023143D"/>
    <w:rsid w:val="002319C3"/>
    <w:rsid w:val="00232232"/>
    <w:rsid w:val="00232394"/>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50E"/>
    <w:rsid w:val="00236AAF"/>
    <w:rsid w:val="00236FBC"/>
    <w:rsid w:val="00237106"/>
    <w:rsid w:val="00237E1A"/>
    <w:rsid w:val="00237EB7"/>
    <w:rsid w:val="00237F57"/>
    <w:rsid w:val="002402AE"/>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47DEA"/>
    <w:rsid w:val="0025031B"/>
    <w:rsid w:val="00250599"/>
    <w:rsid w:val="002508A8"/>
    <w:rsid w:val="00250A5E"/>
    <w:rsid w:val="00250E83"/>
    <w:rsid w:val="00250F80"/>
    <w:rsid w:val="00251473"/>
    <w:rsid w:val="00251A2D"/>
    <w:rsid w:val="002522B6"/>
    <w:rsid w:val="002526FA"/>
    <w:rsid w:val="00252A56"/>
    <w:rsid w:val="00252F38"/>
    <w:rsid w:val="0025316D"/>
    <w:rsid w:val="00253173"/>
    <w:rsid w:val="00253A45"/>
    <w:rsid w:val="00253FD9"/>
    <w:rsid w:val="0025403B"/>
    <w:rsid w:val="002540A3"/>
    <w:rsid w:val="0025417D"/>
    <w:rsid w:val="00254494"/>
    <w:rsid w:val="002549C8"/>
    <w:rsid w:val="002552D0"/>
    <w:rsid w:val="00255BFC"/>
    <w:rsid w:val="00255C43"/>
    <w:rsid w:val="00255D0A"/>
    <w:rsid w:val="00256074"/>
    <w:rsid w:val="00256141"/>
    <w:rsid w:val="00256395"/>
    <w:rsid w:val="00256812"/>
    <w:rsid w:val="00256956"/>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86C"/>
    <w:rsid w:val="002609AC"/>
    <w:rsid w:val="00260BF3"/>
    <w:rsid w:val="00260FFF"/>
    <w:rsid w:val="002610F3"/>
    <w:rsid w:val="00261365"/>
    <w:rsid w:val="00261700"/>
    <w:rsid w:val="002617A8"/>
    <w:rsid w:val="00261861"/>
    <w:rsid w:val="00261BFB"/>
    <w:rsid w:val="00262F27"/>
    <w:rsid w:val="00263124"/>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94"/>
    <w:rsid w:val="00270531"/>
    <w:rsid w:val="00270588"/>
    <w:rsid w:val="002705AC"/>
    <w:rsid w:val="00270711"/>
    <w:rsid w:val="002707B2"/>
    <w:rsid w:val="00270944"/>
    <w:rsid w:val="00270A61"/>
    <w:rsid w:val="00271462"/>
    <w:rsid w:val="002716B3"/>
    <w:rsid w:val="002718CE"/>
    <w:rsid w:val="0027237E"/>
    <w:rsid w:val="00272A72"/>
    <w:rsid w:val="00272AA4"/>
    <w:rsid w:val="00272C12"/>
    <w:rsid w:val="00272D27"/>
    <w:rsid w:val="00272F98"/>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1BC"/>
    <w:rsid w:val="002774B3"/>
    <w:rsid w:val="00277939"/>
    <w:rsid w:val="00277AD8"/>
    <w:rsid w:val="00277D58"/>
    <w:rsid w:val="00280153"/>
    <w:rsid w:val="002806F1"/>
    <w:rsid w:val="0028090A"/>
    <w:rsid w:val="00281639"/>
    <w:rsid w:val="002816B9"/>
    <w:rsid w:val="002817BE"/>
    <w:rsid w:val="0028188C"/>
    <w:rsid w:val="00281CC0"/>
    <w:rsid w:val="00281EE9"/>
    <w:rsid w:val="00282362"/>
    <w:rsid w:val="0028248E"/>
    <w:rsid w:val="0028275E"/>
    <w:rsid w:val="002828D4"/>
    <w:rsid w:val="0028291E"/>
    <w:rsid w:val="002829ED"/>
    <w:rsid w:val="00282C49"/>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7BD"/>
    <w:rsid w:val="0028682B"/>
    <w:rsid w:val="00286890"/>
    <w:rsid w:val="0028691D"/>
    <w:rsid w:val="00286AB2"/>
    <w:rsid w:val="00287266"/>
    <w:rsid w:val="0028760C"/>
    <w:rsid w:val="00287E0F"/>
    <w:rsid w:val="00287F78"/>
    <w:rsid w:val="00290066"/>
    <w:rsid w:val="00290143"/>
    <w:rsid w:val="002904A3"/>
    <w:rsid w:val="002905C9"/>
    <w:rsid w:val="0029080C"/>
    <w:rsid w:val="00290BC1"/>
    <w:rsid w:val="00290D74"/>
    <w:rsid w:val="00290DB7"/>
    <w:rsid w:val="00290FB5"/>
    <w:rsid w:val="002912DC"/>
    <w:rsid w:val="00291498"/>
    <w:rsid w:val="00291661"/>
    <w:rsid w:val="00291888"/>
    <w:rsid w:val="00291A14"/>
    <w:rsid w:val="00291F2E"/>
    <w:rsid w:val="002928A5"/>
    <w:rsid w:val="00292B05"/>
    <w:rsid w:val="002936E6"/>
    <w:rsid w:val="002937D8"/>
    <w:rsid w:val="002937F0"/>
    <w:rsid w:val="0029395E"/>
    <w:rsid w:val="00293BB5"/>
    <w:rsid w:val="00293EA2"/>
    <w:rsid w:val="00294106"/>
    <w:rsid w:val="002944DA"/>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032"/>
    <w:rsid w:val="002A1222"/>
    <w:rsid w:val="002A1B5D"/>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351"/>
    <w:rsid w:val="002A7B8A"/>
    <w:rsid w:val="002A7EAC"/>
    <w:rsid w:val="002B011B"/>
    <w:rsid w:val="002B026F"/>
    <w:rsid w:val="002B08FA"/>
    <w:rsid w:val="002B1119"/>
    <w:rsid w:val="002B1320"/>
    <w:rsid w:val="002B1435"/>
    <w:rsid w:val="002B14B7"/>
    <w:rsid w:val="002B18E9"/>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A09"/>
    <w:rsid w:val="002C0C7C"/>
    <w:rsid w:val="002C0F4F"/>
    <w:rsid w:val="002C0F68"/>
    <w:rsid w:val="002C1002"/>
    <w:rsid w:val="002C1A59"/>
    <w:rsid w:val="002C1D86"/>
    <w:rsid w:val="002C1DA3"/>
    <w:rsid w:val="002C231A"/>
    <w:rsid w:val="002C249A"/>
    <w:rsid w:val="002C259E"/>
    <w:rsid w:val="002C25C0"/>
    <w:rsid w:val="002C2C8E"/>
    <w:rsid w:val="002C2CF2"/>
    <w:rsid w:val="002C31A0"/>
    <w:rsid w:val="002C3322"/>
    <w:rsid w:val="002C3383"/>
    <w:rsid w:val="002C39C0"/>
    <w:rsid w:val="002C3AD8"/>
    <w:rsid w:val="002C3EDA"/>
    <w:rsid w:val="002C40BD"/>
    <w:rsid w:val="002C4209"/>
    <w:rsid w:val="002C4354"/>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249"/>
    <w:rsid w:val="002C7305"/>
    <w:rsid w:val="002C7A39"/>
    <w:rsid w:val="002C7C0A"/>
    <w:rsid w:val="002D0029"/>
    <w:rsid w:val="002D0170"/>
    <w:rsid w:val="002D0687"/>
    <w:rsid w:val="002D0839"/>
    <w:rsid w:val="002D08BE"/>
    <w:rsid w:val="002D0B4B"/>
    <w:rsid w:val="002D0BA4"/>
    <w:rsid w:val="002D0CB4"/>
    <w:rsid w:val="002D0D45"/>
    <w:rsid w:val="002D0D6F"/>
    <w:rsid w:val="002D0E0C"/>
    <w:rsid w:val="002D0FBB"/>
    <w:rsid w:val="002D118A"/>
    <w:rsid w:val="002D120C"/>
    <w:rsid w:val="002D13F4"/>
    <w:rsid w:val="002D1A1B"/>
    <w:rsid w:val="002D24D4"/>
    <w:rsid w:val="002D2589"/>
    <w:rsid w:val="002D285B"/>
    <w:rsid w:val="002D29A2"/>
    <w:rsid w:val="002D2B1B"/>
    <w:rsid w:val="002D2EF5"/>
    <w:rsid w:val="002D33AF"/>
    <w:rsid w:val="002D369D"/>
    <w:rsid w:val="002D38FC"/>
    <w:rsid w:val="002D3B89"/>
    <w:rsid w:val="002D3EB8"/>
    <w:rsid w:val="002D4000"/>
    <w:rsid w:val="002D4DD4"/>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4EB4"/>
    <w:rsid w:val="002E5150"/>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B4F"/>
    <w:rsid w:val="002F2FE7"/>
    <w:rsid w:val="002F314C"/>
    <w:rsid w:val="002F3165"/>
    <w:rsid w:val="002F326F"/>
    <w:rsid w:val="002F3277"/>
    <w:rsid w:val="002F35FC"/>
    <w:rsid w:val="002F38A0"/>
    <w:rsid w:val="002F3A77"/>
    <w:rsid w:val="002F3D9D"/>
    <w:rsid w:val="002F424C"/>
    <w:rsid w:val="002F4756"/>
    <w:rsid w:val="002F4A57"/>
    <w:rsid w:val="002F56C7"/>
    <w:rsid w:val="002F570E"/>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6C7"/>
    <w:rsid w:val="003057B8"/>
    <w:rsid w:val="003058AA"/>
    <w:rsid w:val="00305EEA"/>
    <w:rsid w:val="0030609E"/>
    <w:rsid w:val="00306184"/>
    <w:rsid w:val="00306336"/>
    <w:rsid w:val="003068A6"/>
    <w:rsid w:val="003068C2"/>
    <w:rsid w:val="00306977"/>
    <w:rsid w:val="003069ED"/>
    <w:rsid w:val="003072F6"/>
    <w:rsid w:val="003077F2"/>
    <w:rsid w:val="00307A69"/>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D96"/>
    <w:rsid w:val="00312EAC"/>
    <w:rsid w:val="0031319E"/>
    <w:rsid w:val="003135BE"/>
    <w:rsid w:val="0031386C"/>
    <w:rsid w:val="00313C15"/>
    <w:rsid w:val="003149B0"/>
    <w:rsid w:val="00314C5C"/>
    <w:rsid w:val="00315932"/>
    <w:rsid w:val="00315F98"/>
    <w:rsid w:val="0031604A"/>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0F4E"/>
    <w:rsid w:val="0032127B"/>
    <w:rsid w:val="003216A3"/>
    <w:rsid w:val="00321BC3"/>
    <w:rsid w:val="003225C2"/>
    <w:rsid w:val="00322781"/>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C8E"/>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9F3"/>
    <w:rsid w:val="00327CFF"/>
    <w:rsid w:val="00330324"/>
    <w:rsid w:val="0033033F"/>
    <w:rsid w:val="003303C5"/>
    <w:rsid w:val="00330CED"/>
    <w:rsid w:val="00330D8D"/>
    <w:rsid w:val="00331408"/>
    <w:rsid w:val="00331513"/>
    <w:rsid w:val="00331587"/>
    <w:rsid w:val="00332212"/>
    <w:rsid w:val="00332337"/>
    <w:rsid w:val="003323A7"/>
    <w:rsid w:val="003323B4"/>
    <w:rsid w:val="00332605"/>
    <w:rsid w:val="00332916"/>
    <w:rsid w:val="00332A68"/>
    <w:rsid w:val="00332C13"/>
    <w:rsid w:val="003330A2"/>
    <w:rsid w:val="003338D1"/>
    <w:rsid w:val="00333EDD"/>
    <w:rsid w:val="00333FE5"/>
    <w:rsid w:val="00334221"/>
    <w:rsid w:val="0033480A"/>
    <w:rsid w:val="0033494A"/>
    <w:rsid w:val="00334985"/>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47E"/>
    <w:rsid w:val="00346876"/>
    <w:rsid w:val="003468C3"/>
    <w:rsid w:val="00346FF9"/>
    <w:rsid w:val="003473D1"/>
    <w:rsid w:val="00347485"/>
    <w:rsid w:val="00347562"/>
    <w:rsid w:val="003475B4"/>
    <w:rsid w:val="00347754"/>
    <w:rsid w:val="003479DB"/>
    <w:rsid w:val="00350330"/>
    <w:rsid w:val="00350549"/>
    <w:rsid w:val="003506C3"/>
    <w:rsid w:val="00350887"/>
    <w:rsid w:val="00350ADB"/>
    <w:rsid w:val="00350BC3"/>
    <w:rsid w:val="00350ECB"/>
    <w:rsid w:val="00350F10"/>
    <w:rsid w:val="00350F68"/>
    <w:rsid w:val="00351944"/>
    <w:rsid w:val="00351AE2"/>
    <w:rsid w:val="0035234A"/>
    <w:rsid w:val="00352894"/>
    <w:rsid w:val="00352981"/>
    <w:rsid w:val="00352AC4"/>
    <w:rsid w:val="00352BE2"/>
    <w:rsid w:val="0035352A"/>
    <w:rsid w:val="00353683"/>
    <w:rsid w:val="00353FA1"/>
    <w:rsid w:val="00354332"/>
    <w:rsid w:val="00354345"/>
    <w:rsid w:val="00354615"/>
    <w:rsid w:val="0035469B"/>
    <w:rsid w:val="00354A6B"/>
    <w:rsid w:val="00354BD9"/>
    <w:rsid w:val="00354BF0"/>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239"/>
    <w:rsid w:val="00360274"/>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3FA1"/>
    <w:rsid w:val="00374299"/>
    <w:rsid w:val="003742C1"/>
    <w:rsid w:val="0037432C"/>
    <w:rsid w:val="00374374"/>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B8D"/>
    <w:rsid w:val="00383EEF"/>
    <w:rsid w:val="00384093"/>
    <w:rsid w:val="00384179"/>
    <w:rsid w:val="00384188"/>
    <w:rsid w:val="00384564"/>
    <w:rsid w:val="0038478A"/>
    <w:rsid w:val="00384DFE"/>
    <w:rsid w:val="0038542F"/>
    <w:rsid w:val="003854F9"/>
    <w:rsid w:val="0038571E"/>
    <w:rsid w:val="003863C0"/>
    <w:rsid w:val="0038644B"/>
    <w:rsid w:val="00386A9B"/>
    <w:rsid w:val="00386B6C"/>
    <w:rsid w:val="00386C8E"/>
    <w:rsid w:val="00387200"/>
    <w:rsid w:val="0038788B"/>
    <w:rsid w:val="00387A1F"/>
    <w:rsid w:val="00387CE1"/>
    <w:rsid w:val="0039034E"/>
    <w:rsid w:val="0039048E"/>
    <w:rsid w:val="00390986"/>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A50"/>
    <w:rsid w:val="003A5F0A"/>
    <w:rsid w:val="003A64AD"/>
    <w:rsid w:val="003A66BC"/>
    <w:rsid w:val="003A68E6"/>
    <w:rsid w:val="003A6A28"/>
    <w:rsid w:val="003A6A4A"/>
    <w:rsid w:val="003A6D84"/>
    <w:rsid w:val="003A6F32"/>
    <w:rsid w:val="003A703C"/>
    <w:rsid w:val="003A744D"/>
    <w:rsid w:val="003A769B"/>
    <w:rsid w:val="003A7CA0"/>
    <w:rsid w:val="003A7F81"/>
    <w:rsid w:val="003A7F9E"/>
    <w:rsid w:val="003B07A1"/>
    <w:rsid w:val="003B07DA"/>
    <w:rsid w:val="003B0A0F"/>
    <w:rsid w:val="003B0FC8"/>
    <w:rsid w:val="003B1059"/>
    <w:rsid w:val="003B1C8A"/>
    <w:rsid w:val="003B1DB6"/>
    <w:rsid w:val="003B1FA5"/>
    <w:rsid w:val="003B1FD8"/>
    <w:rsid w:val="003B2242"/>
    <w:rsid w:val="003B27F7"/>
    <w:rsid w:val="003B28B3"/>
    <w:rsid w:val="003B345D"/>
    <w:rsid w:val="003B44EA"/>
    <w:rsid w:val="003B4B05"/>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5CB"/>
    <w:rsid w:val="003C07D6"/>
    <w:rsid w:val="003C0964"/>
    <w:rsid w:val="003C0B35"/>
    <w:rsid w:val="003C0CAC"/>
    <w:rsid w:val="003C0DCB"/>
    <w:rsid w:val="003C0F3B"/>
    <w:rsid w:val="003C15C9"/>
    <w:rsid w:val="003C1685"/>
    <w:rsid w:val="003C1A00"/>
    <w:rsid w:val="003C1AF1"/>
    <w:rsid w:val="003C1B16"/>
    <w:rsid w:val="003C1D2E"/>
    <w:rsid w:val="003C1EC9"/>
    <w:rsid w:val="003C2239"/>
    <w:rsid w:val="003C2AE0"/>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151"/>
    <w:rsid w:val="003D0B19"/>
    <w:rsid w:val="003D1CE3"/>
    <w:rsid w:val="003D1FD8"/>
    <w:rsid w:val="003D2366"/>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059"/>
    <w:rsid w:val="003D711C"/>
    <w:rsid w:val="003D7335"/>
    <w:rsid w:val="003D755C"/>
    <w:rsid w:val="003D7587"/>
    <w:rsid w:val="003D7768"/>
    <w:rsid w:val="003D77E6"/>
    <w:rsid w:val="003D7C86"/>
    <w:rsid w:val="003D7ECA"/>
    <w:rsid w:val="003D7F6A"/>
    <w:rsid w:val="003E085C"/>
    <w:rsid w:val="003E0BC1"/>
    <w:rsid w:val="003E12A3"/>
    <w:rsid w:val="003E13B7"/>
    <w:rsid w:val="003E15DB"/>
    <w:rsid w:val="003E1774"/>
    <w:rsid w:val="003E1C62"/>
    <w:rsid w:val="003E1EE6"/>
    <w:rsid w:val="003E1EF0"/>
    <w:rsid w:val="003E1FD7"/>
    <w:rsid w:val="003E2014"/>
    <w:rsid w:val="003E20D3"/>
    <w:rsid w:val="003E2B2E"/>
    <w:rsid w:val="003E2B78"/>
    <w:rsid w:val="003E2C99"/>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8AC"/>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76B"/>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291"/>
    <w:rsid w:val="004125C6"/>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BA1"/>
    <w:rsid w:val="00422DFE"/>
    <w:rsid w:val="00422ECB"/>
    <w:rsid w:val="00422FC7"/>
    <w:rsid w:val="00423084"/>
    <w:rsid w:val="004230E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742"/>
    <w:rsid w:val="00432CAC"/>
    <w:rsid w:val="00433056"/>
    <w:rsid w:val="00433200"/>
    <w:rsid w:val="004332D4"/>
    <w:rsid w:val="00433497"/>
    <w:rsid w:val="004334F8"/>
    <w:rsid w:val="004335A4"/>
    <w:rsid w:val="00433B3E"/>
    <w:rsid w:val="00433F42"/>
    <w:rsid w:val="0043430D"/>
    <w:rsid w:val="00434324"/>
    <w:rsid w:val="004346D8"/>
    <w:rsid w:val="00434763"/>
    <w:rsid w:val="004347D0"/>
    <w:rsid w:val="004348B1"/>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587"/>
    <w:rsid w:val="004428CB"/>
    <w:rsid w:val="00442940"/>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629"/>
    <w:rsid w:val="00450A1C"/>
    <w:rsid w:val="00450D42"/>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CF2"/>
    <w:rsid w:val="00453D79"/>
    <w:rsid w:val="0045403B"/>
    <w:rsid w:val="00454093"/>
    <w:rsid w:val="0045425F"/>
    <w:rsid w:val="0045433B"/>
    <w:rsid w:val="00454599"/>
    <w:rsid w:val="00454A5D"/>
    <w:rsid w:val="00454A60"/>
    <w:rsid w:val="00454BF7"/>
    <w:rsid w:val="00454C84"/>
    <w:rsid w:val="00454C9D"/>
    <w:rsid w:val="00454E1A"/>
    <w:rsid w:val="00454F25"/>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388"/>
    <w:rsid w:val="00461507"/>
    <w:rsid w:val="004615AB"/>
    <w:rsid w:val="00461DE7"/>
    <w:rsid w:val="0046201D"/>
    <w:rsid w:val="0046213A"/>
    <w:rsid w:val="004621D9"/>
    <w:rsid w:val="0046234D"/>
    <w:rsid w:val="00462379"/>
    <w:rsid w:val="004626C3"/>
    <w:rsid w:val="004628A2"/>
    <w:rsid w:val="00462D64"/>
    <w:rsid w:val="00462F24"/>
    <w:rsid w:val="004632EE"/>
    <w:rsid w:val="004634F9"/>
    <w:rsid w:val="00463B8E"/>
    <w:rsid w:val="0046449E"/>
    <w:rsid w:val="00464BFF"/>
    <w:rsid w:val="00464CF8"/>
    <w:rsid w:val="00464D2B"/>
    <w:rsid w:val="00465503"/>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C80"/>
    <w:rsid w:val="00474E35"/>
    <w:rsid w:val="00474E58"/>
    <w:rsid w:val="00475291"/>
    <w:rsid w:val="00475758"/>
    <w:rsid w:val="00475C6C"/>
    <w:rsid w:val="00475CCA"/>
    <w:rsid w:val="004761D2"/>
    <w:rsid w:val="004763AF"/>
    <w:rsid w:val="0047647D"/>
    <w:rsid w:val="004769FC"/>
    <w:rsid w:val="004770C6"/>
    <w:rsid w:val="00477A5C"/>
    <w:rsid w:val="00477BA5"/>
    <w:rsid w:val="00477D0F"/>
    <w:rsid w:val="004803DC"/>
    <w:rsid w:val="00480F42"/>
    <w:rsid w:val="0048156C"/>
    <w:rsid w:val="00481AD5"/>
    <w:rsid w:val="00481E59"/>
    <w:rsid w:val="004822D0"/>
    <w:rsid w:val="004822D8"/>
    <w:rsid w:val="00482402"/>
    <w:rsid w:val="00482592"/>
    <w:rsid w:val="004826C4"/>
    <w:rsid w:val="0048276C"/>
    <w:rsid w:val="00482E20"/>
    <w:rsid w:val="004830A8"/>
    <w:rsid w:val="00483162"/>
    <w:rsid w:val="0048317A"/>
    <w:rsid w:val="00483447"/>
    <w:rsid w:val="00483566"/>
    <w:rsid w:val="00483775"/>
    <w:rsid w:val="00483BAE"/>
    <w:rsid w:val="00483D91"/>
    <w:rsid w:val="00483FDF"/>
    <w:rsid w:val="004841CE"/>
    <w:rsid w:val="0048421C"/>
    <w:rsid w:val="0048424A"/>
    <w:rsid w:val="00484764"/>
    <w:rsid w:val="004847B8"/>
    <w:rsid w:val="00484F67"/>
    <w:rsid w:val="00485065"/>
    <w:rsid w:val="00485675"/>
    <w:rsid w:val="004856D8"/>
    <w:rsid w:val="00485A9E"/>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CC0"/>
    <w:rsid w:val="00491DE2"/>
    <w:rsid w:val="00491F88"/>
    <w:rsid w:val="004920F1"/>
    <w:rsid w:val="004923FB"/>
    <w:rsid w:val="004927EB"/>
    <w:rsid w:val="00492A21"/>
    <w:rsid w:val="00492A77"/>
    <w:rsid w:val="00492AEA"/>
    <w:rsid w:val="00492B34"/>
    <w:rsid w:val="00492DD3"/>
    <w:rsid w:val="004930A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8D4"/>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DF2"/>
    <w:rsid w:val="004B7E52"/>
    <w:rsid w:val="004B7EBA"/>
    <w:rsid w:val="004B7F2D"/>
    <w:rsid w:val="004C04F4"/>
    <w:rsid w:val="004C0A3C"/>
    <w:rsid w:val="004C0C17"/>
    <w:rsid w:val="004C0F16"/>
    <w:rsid w:val="004C1108"/>
    <w:rsid w:val="004C129F"/>
    <w:rsid w:val="004C18FE"/>
    <w:rsid w:val="004C198A"/>
    <w:rsid w:val="004C1E46"/>
    <w:rsid w:val="004C2056"/>
    <w:rsid w:val="004C2129"/>
    <w:rsid w:val="004C2537"/>
    <w:rsid w:val="004C2B39"/>
    <w:rsid w:val="004C2FC2"/>
    <w:rsid w:val="004C3009"/>
    <w:rsid w:val="004C3A3A"/>
    <w:rsid w:val="004C416A"/>
    <w:rsid w:val="004C43FC"/>
    <w:rsid w:val="004C470D"/>
    <w:rsid w:val="004C4B06"/>
    <w:rsid w:val="004C5808"/>
    <w:rsid w:val="004C5A40"/>
    <w:rsid w:val="004C5D25"/>
    <w:rsid w:val="004C5E9A"/>
    <w:rsid w:val="004C5F78"/>
    <w:rsid w:val="004C63C3"/>
    <w:rsid w:val="004C658E"/>
    <w:rsid w:val="004C6967"/>
    <w:rsid w:val="004C6BAE"/>
    <w:rsid w:val="004C6BC3"/>
    <w:rsid w:val="004C6D2E"/>
    <w:rsid w:val="004C6D9F"/>
    <w:rsid w:val="004C6E1E"/>
    <w:rsid w:val="004C6F0D"/>
    <w:rsid w:val="004C7119"/>
    <w:rsid w:val="004C786C"/>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8D4"/>
    <w:rsid w:val="004D1A68"/>
    <w:rsid w:val="004D2777"/>
    <w:rsid w:val="004D2D84"/>
    <w:rsid w:val="004D2FE3"/>
    <w:rsid w:val="004D3433"/>
    <w:rsid w:val="004D3501"/>
    <w:rsid w:val="004D3720"/>
    <w:rsid w:val="004D3CAF"/>
    <w:rsid w:val="004D4084"/>
    <w:rsid w:val="004D4958"/>
    <w:rsid w:val="004D4C01"/>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1F7A"/>
    <w:rsid w:val="004E2261"/>
    <w:rsid w:val="004E22F0"/>
    <w:rsid w:val="004E29F4"/>
    <w:rsid w:val="004E2A94"/>
    <w:rsid w:val="004E2F60"/>
    <w:rsid w:val="004E3020"/>
    <w:rsid w:val="004E30A9"/>
    <w:rsid w:val="004E3612"/>
    <w:rsid w:val="004E3C66"/>
    <w:rsid w:val="004E3CD6"/>
    <w:rsid w:val="004E411A"/>
    <w:rsid w:val="004E41AD"/>
    <w:rsid w:val="004E46C3"/>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C60"/>
    <w:rsid w:val="004E6EBB"/>
    <w:rsid w:val="004E6F08"/>
    <w:rsid w:val="004E6F69"/>
    <w:rsid w:val="004E6FEF"/>
    <w:rsid w:val="004E7119"/>
    <w:rsid w:val="004E73F6"/>
    <w:rsid w:val="004E79B5"/>
    <w:rsid w:val="004E7BAF"/>
    <w:rsid w:val="004E7D4C"/>
    <w:rsid w:val="004E7E2E"/>
    <w:rsid w:val="004F0091"/>
    <w:rsid w:val="004F021E"/>
    <w:rsid w:val="004F0269"/>
    <w:rsid w:val="004F034D"/>
    <w:rsid w:val="004F0559"/>
    <w:rsid w:val="004F0594"/>
    <w:rsid w:val="004F05EC"/>
    <w:rsid w:val="004F079C"/>
    <w:rsid w:val="004F0DD9"/>
    <w:rsid w:val="004F0F48"/>
    <w:rsid w:val="004F102F"/>
    <w:rsid w:val="004F1382"/>
    <w:rsid w:val="004F1394"/>
    <w:rsid w:val="004F1C01"/>
    <w:rsid w:val="004F1EE4"/>
    <w:rsid w:val="004F204B"/>
    <w:rsid w:val="004F2370"/>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4A"/>
    <w:rsid w:val="004F66B0"/>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94E"/>
    <w:rsid w:val="00503CB3"/>
    <w:rsid w:val="0050423D"/>
    <w:rsid w:val="0050484C"/>
    <w:rsid w:val="00504A86"/>
    <w:rsid w:val="00504B16"/>
    <w:rsid w:val="00504BB7"/>
    <w:rsid w:val="00505726"/>
    <w:rsid w:val="005058BB"/>
    <w:rsid w:val="00505A40"/>
    <w:rsid w:val="00505BCE"/>
    <w:rsid w:val="00506015"/>
    <w:rsid w:val="0050602D"/>
    <w:rsid w:val="00506324"/>
    <w:rsid w:val="00506A23"/>
    <w:rsid w:val="00506CB6"/>
    <w:rsid w:val="00506CC8"/>
    <w:rsid w:val="00506F9A"/>
    <w:rsid w:val="005072B0"/>
    <w:rsid w:val="0050747A"/>
    <w:rsid w:val="00510350"/>
    <w:rsid w:val="00510354"/>
    <w:rsid w:val="0051062C"/>
    <w:rsid w:val="00510908"/>
    <w:rsid w:val="00510E26"/>
    <w:rsid w:val="00510EA6"/>
    <w:rsid w:val="005112EE"/>
    <w:rsid w:val="005119DE"/>
    <w:rsid w:val="00511CFC"/>
    <w:rsid w:val="00511F3B"/>
    <w:rsid w:val="00511FBE"/>
    <w:rsid w:val="0051237C"/>
    <w:rsid w:val="005125F1"/>
    <w:rsid w:val="00512B94"/>
    <w:rsid w:val="00512C37"/>
    <w:rsid w:val="005130CF"/>
    <w:rsid w:val="00513329"/>
    <w:rsid w:val="00513C00"/>
    <w:rsid w:val="00514559"/>
    <w:rsid w:val="0051457B"/>
    <w:rsid w:val="0051469D"/>
    <w:rsid w:val="005148F9"/>
    <w:rsid w:val="00514FF6"/>
    <w:rsid w:val="0051517E"/>
    <w:rsid w:val="005152C6"/>
    <w:rsid w:val="005157C7"/>
    <w:rsid w:val="00516998"/>
    <w:rsid w:val="00516A6D"/>
    <w:rsid w:val="0051722A"/>
    <w:rsid w:val="00517522"/>
    <w:rsid w:val="00517596"/>
    <w:rsid w:val="005176E3"/>
    <w:rsid w:val="00517915"/>
    <w:rsid w:val="00517956"/>
    <w:rsid w:val="005179B2"/>
    <w:rsid w:val="00517B83"/>
    <w:rsid w:val="00517C9F"/>
    <w:rsid w:val="00517F31"/>
    <w:rsid w:val="00520BDF"/>
    <w:rsid w:val="00520C6E"/>
    <w:rsid w:val="00520D1E"/>
    <w:rsid w:val="00520D51"/>
    <w:rsid w:val="00520F46"/>
    <w:rsid w:val="00520FFA"/>
    <w:rsid w:val="0052117F"/>
    <w:rsid w:val="0052184C"/>
    <w:rsid w:val="00521F69"/>
    <w:rsid w:val="00522064"/>
    <w:rsid w:val="0052215A"/>
    <w:rsid w:val="0052291A"/>
    <w:rsid w:val="00522DF2"/>
    <w:rsid w:val="00522F1B"/>
    <w:rsid w:val="00522F86"/>
    <w:rsid w:val="00523712"/>
    <w:rsid w:val="0052373E"/>
    <w:rsid w:val="00523BC9"/>
    <w:rsid w:val="00523C4D"/>
    <w:rsid w:val="00523E01"/>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11B"/>
    <w:rsid w:val="0053426C"/>
    <w:rsid w:val="00535D0E"/>
    <w:rsid w:val="00535E95"/>
    <w:rsid w:val="0053654B"/>
    <w:rsid w:val="0053665E"/>
    <w:rsid w:val="00537376"/>
    <w:rsid w:val="00537447"/>
    <w:rsid w:val="0053750D"/>
    <w:rsid w:val="0053781E"/>
    <w:rsid w:val="00537AF9"/>
    <w:rsid w:val="00537EAA"/>
    <w:rsid w:val="00537F09"/>
    <w:rsid w:val="00537F2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5BF"/>
    <w:rsid w:val="005427C2"/>
    <w:rsid w:val="00542941"/>
    <w:rsid w:val="005429E6"/>
    <w:rsid w:val="00542B08"/>
    <w:rsid w:val="00542B8E"/>
    <w:rsid w:val="00542E55"/>
    <w:rsid w:val="0054309E"/>
    <w:rsid w:val="0054355F"/>
    <w:rsid w:val="005437A9"/>
    <w:rsid w:val="0054443B"/>
    <w:rsid w:val="00544448"/>
    <w:rsid w:val="00545750"/>
    <w:rsid w:val="005458C1"/>
    <w:rsid w:val="005459CA"/>
    <w:rsid w:val="00545EF0"/>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89"/>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C64"/>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21C"/>
    <w:rsid w:val="005667FD"/>
    <w:rsid w:val="0056682B"/>
    <w:rsid w:val="00566EBE"/>
    <w:rsid w:val="005675C9"/>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40"/>
    <w:rsid w:val="005804B1"/>
    <w:rsid w:val="005805EF"/>
    <w:rsid w:val="005805F7"/>
    <w:rsid w:val="005807C5"/>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905"/>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DBC"/>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12C"/>
    <w:rsid w:val="005A7376"/>
    <w:rsid w:val="005A7A65"/>
    <w:rsid w:val="005B001C"/>
    <w:rsid w:val="005B057B"/>
    <w:rsid w:val="005B0A42"/>
    <w:rsid w:val="005B0C43"/>
    <w:rsid w:val="005B160D"/>
    <w:rsid w:val="005B1899"/>
    <w:rsid w:val="005B18E2"/>
    <w:rsid w:val="005B21B6"/>
    <w:rsid w:val="005B21BC"/>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05"/>
    <w:rsid w:val="005B41B9"/>
    <w:rsid w:val="005B4904"/>
    <w:rsid w:val="005B5393"/>
    <w:rsid w:val="005B5B67"/>
    <w:rsid w:val="005B5E19"/>
    <w:rsid w:val="005B5FAA"/>
    <w:rsid w:val="005B5FD4"/>
    <w:rsid w:val="005B645E"/>
    <w:rsid w:val="005B6AAE"/>
    <w:rsid w:val="005B6CBD"/>
    <w:rsid w:val="005B6E85"/>
    <w:rsid w:val="005B6FF4"/>
    <w:rsid w:val="005B780B"/>
    <w:rsid w:val="005B7A35"/>
    <w:rsid w:val="005C00D1"/>
    <w:rsid w:val="005C040A"/>
    <w:rsid w:val="005C1062"/>
    <w:rsid w:val="005C11C7"/>
    <w:rsid w:val="005C1CF2"/>
    <w:rsid w:val="005C2312"/>
    <w:rsid w:val="005C26CD"/>
    <w:rsid w:val="005C2933"/>
    <w:rsid w:val="005C37C7"/>
    <w:rsid w:val="005C3A25"/>
    <w:rsid w:val="005C3B7C"/>
    <w:rsid w:val="005C3E0B"/>
    <w:rsid w:val="005C431D"/>
    <w:rsid w:val="005C4F84"/>
    <w:rsid w:val="005C5465"/>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0F75"/>
    <w:rsid w:val="005D15D3"/>
    <w:rsid w:val="005D16DC"/>
    <w:rsid w:val="005D180C"/>
    <w:rsid w:val="005D1C32"/>
    <w:rsid w:val="005D1FB7"/>
    <w:rsid w:val="005D2887"/>
    <w:rsid w:val="005D2F3C"/>
    <w:rsid w:val="005D30DB"/>
    <w:rsid w:val="005D32F6"/>
    <w:rsid w:val="005D33BC"/>
    <w:rsid w:val="005D353A"/>
    <w:rsid w:val="005D3764"/>
    <w:rsid w:val="005D3A2B"/>
    <w:rsid w:val="005D3B58"/>
    <w:rsid w:val="005D4779"/>
    <w:rsid w:val="005D4C40"/>
    <w:rsid w:val="005D50FA"/>
    <w:rsid w:val="005D51A3"/>
    <w:rsid w:val="005D58D3"/>
    <w:rsid w:val="005D59A2"/>
    <w:rsid w:val="005D59B1"/>
    <w:rsid w:val="005D5BAD"/>
    <w:rsid w:val="005D5F9A"/>
    <w:rsid w:val="005D6132"/>
    <w:rsid w:val="005D70A4"/>
    <w:rsid w:val="005D7172"/>
    <w:rsid w:val="005D767F"/>
    <w:rsid w:val="005D7E9D"/>
    <w:rsid w:val="005E021C"/>
    <w:rsid w:val="005E04AA"/>
    <w:rsid w:val="005E0C63"/>
    <w:rsid w:val="005E0CA3"/>
    <w:rsid w:val="005E0FA9"/>
    <w:rsid w:val="005E155E"/>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BCC"/>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1EE2"/>
    <w:rsid w:val="005F221C"/>
    <w:rsid w:val="005F22B2"/>
    <w:rsid w:val="005F24BB"/>
    <w:rsid w:val="005F2641"/>
    <w:rsid w:val="005F29C4"/>
    <w:rsid w:val="005F2FEE"/>
    <w:rsid w:val="005F3814"/>
    <w:rsid w:val="005F3D0F"/>
    <w:rsid w:val="005F41C0"/>
    <w:rsid w:val="005F4920"/>
    <w:rsid w:val="005F4D22"/>
    <w:rsid w:val="005F5525"/>
    <w:rsid w:val="005F5618"/>
    <w:rsid w:val="005F577D"/>
    <w:rsid w:val="005F5AD2"/>
    <w:rsid w:val="005F5DE0"/>
    <w:rsid w:val="005F60F1"/>
    <w:rsid w:val="005F62CF"/>
    <w:rsid w:val="005F639A"/>
    <w:rsid w:val="005F63D5"/>
    <w:rsid w:val="005F6425"/>
    <w:rsid w:val="005F6897"/>
    <w:rsid w:val="005F756C"/>
    <w:rsid w:val="005F7E21"/>
    <w:rsid w:val="006001C0"/>
    <w:rsid w:val="00600543"/>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A6D"/>
    <w:rsid w:val="00603B0A"/>
    <w:rsid w:val="00603CEF"/>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02"/>
    <w:rsid w:val="00612623"/>
    <w:rsid w:val="006129D3"/>
    <w:rsid w:val="00612AB1"/>
    <w:rsid w:val="00612D18"/>
    <w:rsid w:val="0061319F"/>
    <w:rsid w:val="00613E25"/>
    <w:rsid w:val="0061401F"/>
    <w:rsid w:val="00614072"/>
    <w:rsid w:val="006144DD"/>
    <w:rsid w:val="00614701"/>
    <w:rsid w:val="00614A41"/>
    <w:rsid w:val="00614F84"/>
    <w:rsid w:val="00615338"/>
    <w:rsid w:val="00615373"/>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263"/>
    <w:rsid w:val="00620310"/>
    <w:rsid w:val="00620704"/>
    <w:rsid w:val="00620E27"/>
    <w:rsid w:val="00621129"/>
    <w:rsid w:val="0062162C"/>
    <w:rsid w:val="00621A22"/>
    <w:rsid w:val="00621BB1"/>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C3A"/>
    <w:rsid w:val="00627FA1"/>
    <w:rsid w:val="006301AC"/>
    <w:rsid w:val="0063048E"/>
    <w:rsid w:val="00630C74"/>
    <w:rsid w:val="00630DE0"/>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4FC3"/>
    <w:rsid w:val="006358B8"/>
    <w:rsid w:val="00635C09"/>
    <w:rsid w:val="00635CBA"/>
    <w:rsid w:val="00636051"/>
    <w:rsid w:val="0063607A"/>
    <w:rsid w:val="006360F6"/>
    <w:rsid w:val="00636620"/>
    <w:rsid w:val="00636791"/>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0AB"/>
    <w:rsid w:val="00651151"/>
    <w:rsid w:val="006511C3"/>
    <w:rsid w:val="006511F3"/>
    <w:rsid w:val="00651C89"/>
    <w:rsid w:val="006524F8"/>
    <w:rsid w:val="00652581"/>
    <w:rsid w:val="00652D1D"/>
    <w:rsid w:val="00652D40"/>
    <w:rsid w:val="00652F5F"/>
    <w:rsid w:val="00653A05"/>
    <w:rsid w:val="00653A53"/>
    <w:rsid w:val="00654618"/>
    <w:rsid w:val="00654EAE"/>
    <w:rsid w:val="006551B9"/>
    <w:rsid w:val="006551ED"/>
    <w:rsid w:val="006552BC"/>
    <w:rsid w:val="006554E4"/>
    <w:rsid w:val="006555CD"/>
    <w:rsid w:val="00655617"/>
    <w:rsid w:val="00655DB9"/>
    <w:rsid w:val="00655E3C"/>
    <w:rsid w:val="006562AD"/>
    <w:rsid w:val="0065668B"/>
    <w:rsid w:val="006567A8"/>
    <w:rsid w:val="006568A6"/>
    <w:rsid w:val="006569DF"/>
    <w:rsid w:val="00657860"/>
    <w:rsid w:val="006578FE"/>
    <w:rsid w:val="00657A81"/>
    <w:rsid w:val="00657B2D"/>
    <w:rsid w:val="00657BE1"/>
    <w:rsid w:val="00657E58"/>
    <w:rsid w:val="00657E84"/>
    <w:rsid w:val="00657F2E"/>
    <w:rsid w:val="0066018A"/>
    <w:rsid w:val="00660315"/>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32F"/>
    <w:rsid w:val="006647C8"/>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6F67"/>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957"/>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12F"/>
    <w:rsid w:val="00685384"/>
    <w:rsid w:val="00685AEE"/>
    <w:rsid w:val="00685B49"/>
    <w:rsid w:val="00685DBA"/>
    <w:rsid w:val="006862C7"/>
    <w:rsid w:val="006866C4"/>
    <w:rsid w:val="00686C37"/>
    <w:rsid w:val="00687FEE"/>
    <w:rsid w:val="00690409"/>
    <w:rsid w:val="006908D9"/>
    <w:rsid w:val="00690993"/>
    <w:rsid w:val="00690AB1"/>
    <w:rsid w:val="00690C07"/>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22D"/>
    <w:rsid w:val="006957E5"/>
    <w:rsid w:val="00695982"/>
    <w:rsid w:val="00695B16"/>
    <w:rsid w:val="00695BE8"/>
    <w:rsid w:val="006966D2"/>
    <w:rsid w:val="00696B31"/>
    <w:rsid w:val="00696B6B"/>
    <w:rsid w:val="00696C04"/>
    <w:rsid w:val="00696CAF"/>
    <w:rsid w:val="00696CCC"/>
    <w:rsid w:val="00696DF0"/>
    <w:rsid w:val="00697266"/>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8DB"/>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8E6"/>
    <w:rsid w:val="006A7961"/>
    <w:rsid w:val="006A7A28"/>
    <w:rsid w:val="006A7B9D"/>
    <w:rsid w:val="006A7FF6"/>
    <w:rsid w:val="006B031E"/>
    <w:rsid w:val="006B04FC"/>
    <w:rsid w:val="006B0692"/>
    <w:rsid w:val="006B0961"/>
    <w:rsid w:val="006B0A12"/>
    <w:rsid w:val="006B0C62"/>
    <w:rsid w:val="006B0D39"/>
    <w:rsid w:val="006B10A8"/>
    <w:rsid w:val="006B1301"/>
    <w:rsid w:val="006B1341"/>
    <w:rsid w:val="006B158B"/>
    <w:rsid w:val="006B1F44"/>
    <w:rsid w:val="006B21F6"/>
    <w:rsid w:val="006B29D3"/>
    <w:rsid w:val="006B2C6E"/>
    <w:rsid w:val="006B2FF3"/>
    <w:rsid w:val="006B37EF"/>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3FE5"/>
    <w:rsid w:val="006C3FEC"/>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640"/>
    <w:rsid w:val="006D0CAA"/>
    <w:rsid w:val="006D1060"/>
    <w:rsid w:val="006D1ADB"/>
    <w:rsid w:val="006D1B1F"/>
    <w:rsid w:val="006D1D99"/>
    <w:rsid w:val="006D2052"/>
    <w:rsid w:val="006D20F5"/>
    <w:rsid w:val="006D250B"/>
    <w:rsid w:val="006D262A"/>
    <w:rsid w:val="006D276D"/>
    <w:rsid w:val="006D286E"/>
    <w:rsid w:val="006D2BB4"/>
    <w:rsid w:val="006D2C43"/>
    <w:rsid w:val="006D2FB8"/>
    <w:rsid w:val="006D34BD"/>
    <w:rsid w:val="006D3709"/>
    <w:rsid w:val="006D3B86"/>
    <w:rsid w:val="006D3C91"/>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2D3"/>
    <w:rsid w:val="006E178F"/>
    <w:rsid w:val="006E17FA"/>
    <w:rsid w:val="006E194F"/>
    <w:rsid w:val="006E1FB0"/>
    <w:rsid w:val="006E2285"/>
    <w:rsid w:val="006E258B"/>
    <w:rsid w:val="006E25EF"/>
    <w:rsid w:val="006E28D4"/>
    <w:rsid w:val="006E2C81"/>
    <w:rsid w:val="006E2FC8"/>
    <w:rsid w:val="006E3061"/>
    <w:rsid w:val="006E33CF"/>
    <w:rsid w:val="006E37BC"/>
    <w:rsid w:val="006E3E6E"/>
    <w:rsid w:val="006E3F60"/>
    <w:rsid w:val="006E4ACB"/>
    <w:rsid w:val="006E4B8D"/>
    <w:rsid w:val="006E4D9D"/>
    <w:rsid w:val="006E4EBF"/>
    <w:rsid w:val="006E4FB6"/>
    <w:rsid w:val="006E5212"/>
    <w:rsid w:val="006E58DB"/>
    <w:rsid w:val="006E5CB8"/>
    <w:rsid w:val="006E619B"/>
    <w:rsid w:val="006E65A8"/>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D8F"/>
    <w:rsid w:val="006F1F9F"/>
    <w:rsid w:val="006F2BC2"/>
    <w:rsid w:val="006F3106"/>
    <w:rsid w:val="006F34AA"/>
    <w:rsid w:val="006F363E"/>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695"/>
    <w:rsid w:val="006F6BE6"/>
    <w:rsid w:val="006F6F0D"/>
    <w:rsid w:val="006F7093"/>
    <w:rsid w:val="006F7374"/>
    <w:rsid w:val="006F737B"/>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3E94"/>
    <w:rsid w:val="00704134"/>
    <w:rsid w:val="007042CC"/>
    <w:rsid w:val="0070444A"/>
    <w:rsid w:val="00704464"/>
    <w:rsid w:val="00704659"/>
    <w:rsid w:val="00705371"/>
    <w:rsid w:val="007053BC"/>
    <w:rsid w:val="0070544B"/>
    <w:rsid w:val="007054BC"/>
    <w:rsid w:val="007059EB"/>
    <w:rsid w:val="00705F88"/>
    <w:rsid w:val="007061D4"/>
    <w:rsid w:val="007067E7"/>
    <w:rsid w:val="007068C0"/>
    <w:rsid w:val="00706B51"/>
    <w:rsid w:val="00706E7E"/>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5F15"/>
    <w:rsid w:val="00715FC8"/>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815"/>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6127"/>
    <w:rsid w:val="0072764E"/>
    <w:rsid w:val="007276AF"/>
    <w:rsid w:val="00730294"/>
    <w:rsid w:val="00730395"/>
    <w:rsid w:val="007304F2"/>
    <w:rsid w:val="0073062F"/>
    <w:rsid w:val="007308E2"/>
    <w:rsid w:val="00730A5E"/>
    <w:rsid w:val="00730C8E"/>
    <w:rsid w:val="00730F15"/>
    <w:rsid w:val="0073151C"/>
    <w:rsid w:val="00731AD5"/>
    <w:rsid w:val="00731C83"/>
    <w:rsid w:val="00731CFF"/>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9D0"/>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1CF"/>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0D"/>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58E"/>
    <w:rsid w:val="00764EDF"/>
    <w:rsid w:val="007657E6"/>
    <w:rsid w:val="00765F32"/>
    <w:rsid w:val="00765FD7"/>
    <w:rsid w:val="007660D9"/>
    <w:rsid w:val="0076655B"/>
    <w:rsid w:val="007665C6"/>
    <w:rsid w:val="0076689E"/>
    <w:rsid w:val="00766A4F"/>
    <w:rsid w:val="00766B30"/>
    <w:rsid w:val="00766E3D"/>
    <w:rsid w:val="00766F8C"/>
    <w:rsid w:val="00767345"/>
    <w:rsid w:val="0076749D"/>
    <w:rsid w:val="00767AB2"/>
    <w:rsid w:val="00767DFB"/>
    <w:rsid w:val="00767FC3"/>
    <w:rsid w:val="0077004A"/>
    <w:rsid w:val="007703CD"/>
    <w:rsid w:val="007704F4"/>
    <w:rsid w:val="00770705"/>
    <w:rsid w:val="0077074E"/>
    <w:rsid w:val="007709A5"/>
    <w:rsid w:val="0077111A"/>
    <w:rsid w:val="0077142A"/>
    <w:rsid w:val="007717AF"/>
    <w:rsid w:val="0077186F"/>
    <w:rsid w:val="00771C4C"/>
    <w:rsid w:val="00772278"/>
    <w:rsid w:val="00772798"/>
    <w:rsid w:val="007729A7"/>
    <w:rsid w:val="00772A4A"/>
    <w:rsid w:val="00773B09"/>
    <w:rsid w:val="00773B74"/>
    <w:rsid w:val="00773EB1"/>
    <w:rsid w:val="007748C0"/>
    <w:rsid w:val="00774C67"/>
    <w:rsid w:val="00774D3B"/>
    <w:rsid w:val="00774F93"/>
    <w:rsid w:val="00775061"/>
    <w:rsid w:val="0077577F"/>
    <w:rsid w:val="00775A69"/>
    <w:rsid w:val="00775AE5"/>
    <w:rsid w:val="00775B00"/>
    <w:rsid w:val="00775B1C"/>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3ED"/>
    <w:rsid w:val="007906A0"/>
    <w:rsid w:val="00790A71"/>
    <w:rsid w:val="00791347"/>
    <w:rsid w:val="00791352"/>
    <w:rsid w:val="007915AF"/>
    <w:rsid w:val="007915BE"/>
    <w:rsid w:val="007917F8"/>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0B6"/>
    <w:rsid w:val="007961BE"/>
    <w:rsid w:val="0079642E"/>
    <w:rsid w:val="00796452"/>
    <w:rsid w:val="00796662"/>
    <w:rsid w:val="007968A6"/>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A46"/>
    <w:rsid w:val="007A3BFD"/>
    <w:rsid w:val="007A3DA0"/>
    <w:rsid w:val="007A40E2"/>
    <w:rsid w:val="007A44F0"/>
    <w:rsid w:val="007A485E"/>
    <w:rsid w:val="007A4AA4"/>
    <w:rsid w:val="007A5413"/>
    <w:rsid w:val="007A54FF"/>
    <w:rsid w:val="007A594C"/>
    <w:rsid w:val="007A59B0"/>
    <w:rsid w:val="007A5D60"/>
    <w:rsid w:val="007A5E09"/>
    <w:rsid w:val="007A621E"/>
    <w:rsid w:val="007A655C"/>
    <w:rsid w:val="007A65D9"/>
    <w:rsid w:val="007A67DD"/>
    <w:rsid w:val="007A6B91"/>
    <w:rsid w:val="007A6D21"/>
    <w:rsid w:val="007A71D7"/>
    <w:rsid w:val="007A7521"/>
    <w:rsid w:val="007A76B8"/>
    <w:rsid w:val="007B0757"/>
    <w:rsid w:val="007B07E0"/>
    <w:rsid w:val="007B0971"/>
    <w:rsid w:val="007B0990"/>
    <w:rsid w:val="007B0A53"/>
    <w:rsid w:val="007B0B5B"/>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42B7"/>
    <w:rsid w:val="007B51AC"/>
    <w:rsid w:val="007B52D2"/>
    <w:rsid w:val="007B567B"/>
    <w:rsid w:val="007B5985"/>
    <w:rsid w:val="007B5DD0"/>
    <w:rsid w:val="007B5EA5"/>
    <w:rsid w:val="007B5EEE"/>
    <w:rsid w:val="007B5F16"/>
    <w:rsid w:val="007B5F50"/>
    <w:rsid w:val="007B6251"/>
    <w:rsid w:val="007B62DC"/>
    <w:rsid w:val="007B6693"/>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8CD"/>
    <w:rsid w:val="007C2F15"/>
    <w:rsid w:val="007C2FF2"/>
    <w:rsid w:val="007C3337"/>
    <w:rsid w:val="007C336C"/>
    <w:rsid w:val="007C33D8"/>
    <w:rsid w:val="007C3D88"/>
    <w:rsid w:val="007C3DEA"/>
    <w:rsid w:val="007C3F87"/>
    <w:rsid w:val="007C404C"/>
    <w:rsid w:val="007C42FB"/>
    <w:rsid w:val="007C4557"/>
    <w:rsid w:val="007C512E"/>
    <w:rsid w:val="007C550F"/>
    <w:rsid w:val="007C5919"/>
    <w:rsid w:val="007C5BC2"/>
    <w:rsid w:val="007C5CF7"/>
    <w:rsid w:val="007C6378"/>
    <w:rsid w:val="007C646F"/>
    <w:rsid w:val="007C6593"/>
    <w:rsid w:val="007C6C79"/>
    <w:rsid w:val="007C6E90"/>
    <w:rsid w:val="007C72E9"/>
    <w:rsid w:val="007C7383"/>
    <w:rsid w:val="007C753C"/>
    <w:rsid w:val="007C7916"/>
    <w:rsid w:val="007C79F8"/>
    <w:rsid w:val="007D0376"/>
    <w:rsid w:val="007D0625"/>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04D"/>
    <w:rsid w:val="007E0669"/>
    <w:rsid w:val="007E0684"/>
    <w:rsid w:val="007E08D6"/>
    <w:rsid w:val="007E08D7"/>
    <w:rsid w:val="007E09DF"/>
    <w:rsid w:val="007E0F56"/>
    <w:rsid w:val="007E1076"/>
    <w:rsid w:val="007E108A"/>
    <w:rsid w:val="007E13D0"/>
    <w:rsid w:val="007E1495"/>
    <w:rsid w:val="007E14CC"/>
    <w:rsid w:val="007E17B7"/>
    <w:rsid w:val="007E1BA5"/>
    <w:rsid w:val="007E1FC0"/>
    <w:rsid w:val="007E2390"/>
    <w:rsid w:val="007E2604"/>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0A3"/>
    <w:rsid w:val="007F170C"/>
    <w:rsid w:val="007F17B0"/>
    <w:rsid w:val="007F193C"/>
    <w:rsid w:val="007F1C15"/>
    <w:rsid w:val="007F1D14"/>
    <w:rsid w:val="007F1DC5"/>
    <w:rsid w:val="007F1F0B"/>
    <w:rsid w:val="007F1F82"/>
    <w:rsid w:val="007F255E"/>
    <w:rsid w:val="007F2A04"/>
    <w:rsid w:val="007F2E0F"/>
    <w:rsid w:val="007F2FE0"/>
    <w:rsid w:val="007F32DE"/>
    <w:rsid w:val="007F33C6"/>
    <w:rsid w:val="007F38C5"/>
    <w:rsid w:val="007F3989"/>
    <w:rsid w:val="007F3BC2"/>
    <w:rsid w:val="007F3F2A"/>
    <w:rsid w:val="007F3FA6"/>
    <w:rsid w:val="007F3FD3"/>
    <w:rsid w:val="007F41A5"/>
    <w:rsid w:val="007F497B"/>
    <w:rsid w:val="007F4D3D"/>
    <w:rsid w:val="007F5DC7"/>
    <w:rsid w:val="007F610F"/>
    <w:rsid w:val="007F645C"/>
    <w:rsid w:val="007F6BC5"/>
    <w:rsid w:val="007F6C40"/>
    <w:rsid w:val="007F6D1A"/>
    <w:rsid w:val="007F6D7C"/>
    <w:rsid w:val="007F752A"/>
    <w:rsid w:val="007F786E"/>
    <w:rsid w:val="007F790F"/>
    <w:rsid w:val="007F7BF8"/>
    <w:rsid w:val="007F7D8F"/>
    <w:rsid w:val="00800A04"/>
    <w:rsid w:val="00801047"/>
    <w:rsid w:val="00801456"/>
    <w:rsid w:val="00802726"/>
    <w:rsid w:val="00802857"/>
    <w:rsid w:val="00802EC3"/>
    <w:rsid w:val="00802FB7"/>
    <w:rsid w:val="00802FC4"/>
    <w:rsid w:val="008030BE"/>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86F"/>
    <w:rsid w:val="00805A85"/>
    <w:rsid w:val="00805B2E"/>
    <w:rsid w:val="00805D84"/>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950"/>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BD0"/>
    <w:rsid w:val="00814DAE"/>
    <w:rsid w:val="00815147"/>
    <w:rsid w:val="008154F0"/>
    <w:rsid w:val="008154F4"/>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746"/>
    <w:rsid w:val="00821B2B"/>
    <w:rsid w:val="008221C0"/>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B88"/>
    <w:rsid w:val="00826C89"/>
    <w:rsid w:val="00826CF0"/>
    <w:rsid w:val="00827469"/>
    <w:rsid w:val="008274D8"/>
    <w:rsid w:val="008277C9"/>
    <w:rsid w:val="00827826"/>
    <w:rsid w:val="0082789F"/>
    <w:rsid w:val="00827AF1"/>
    <w:rsid w:val="00827F2A"/>
    <w:rsid w:val="008300CE"/>
    <w:rsid w:val="00830156"/>
    <w:rsid w:val="008302B9"/>
    <w:rsid w:val="008304C1"/>
    <w:rsid w:val="00830507"/>
    <w:rsid w:val="00830C77"/>
    <w:rsid w:val="00830D02"/>
    <w:rsid w:val="00831273"/>
    <w:rsid w:val="008312BC"/>
    <w:rsid w:val="0083194E"/>
    <w:rsid w:val="00831B7B"/>
    <w:rsid w:val="00831C76"/>
    <w:rsid w:val="00831C9F"/>
    <w:rsid w:val="008322C2"/>
    <w:rsid w:val="008324FE"/>
    <w:rsid w:val="00832DF9"/>
    <w:rsid w:val="00832E96"/>
    <w:rsid w:val="0083321A"/>
    <w:rsid w:val="00833411"/>
    <w:rsid w:val="0083365A"/>
    <w:rsid w:val="00833E51"/>
    <w:rsid w:val="00833F86"/>
    <w:rsid w:val="0083429A"/>
    <w:rsid w:val="008342F6"/>
    <w:rsid w:val="0083497E"/>
    <w:rsid w:val="00834BE4"/>
    <w:rsid w:val="00834C21"/>
    <w:rsid w:val="00834E10"/>
    <w:rsid w:val="00835129"/>
    <w:rsid w:val="008357BB"/>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4F"/>
    <w:rsid w:val="0084256B"/>
    <w:rsid w:val="00842B0C"/>
    <w:rsid w:val="00842ED8"/>
    <w:rsid w:val="0084329C"/>
    <w:rsid w:val="0084346C"/>
    <w:rsid w:val="0084366F"/>
    <w:rsid w:val="00843903"/>
    <w:rsid w:val="00843C96"/>
    <w:rsid w:val="008440AA"/>
    <w:rsid w:val="008441C7"/>
    <w:rsid w:val="008443D4"/>
    <w:rsid w:val="00844488"/>
    <w:rsid w:val="008446CC"/>
    <w:rsid w:val="00844738"/>
    <w:rsid w:val="00844C66"/>
    <w:rsid w:val="00844EB1"/>
    <w:rsid w:val="00845263"/>
    <w:rsid w:val="0084582E"/>
    <w:rsid w:val="00845A2D"/>
    <w:rsid w:val="00845ED4"/>
    <w:rsid w:val="008461B1"/>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4A7"/>
    <w:rsid w:val="00851636"/>
    <w:rsid w:val="008520FA"/>
    <w:rsid w:val="008527EA"/>
    <w:rsid w:val="0085286C"/>
    <w:rsid w:val="00852937"/>
    <w:rsid w:val="00852B3F"/>
    <w:rsid w:val="00852C53"/>
    <w:rsid w:val="00852C5D"/>
    <w:rsid w:val="00852D97"/>
    <w:rsid w:val="00852F99"/>
    <w:rsid w:val="008530EE"/>
    <w:rsid w:val="008537E2"/>
    <w:rsid w:val="00853A93"/>
    <w:rsid w:val="00853B60"/>
    <w:rsid w:val="00853EBA"/>
    <w:rsid w:val="00853F96"/>
    <w:rsid w:val="008541FA"/>
    <w:rsid w:val="008542AE"/>
    <w:rsid w:val="0085498E"/>
    <w:rsid w:val="00854AFE"/>
    <w:rsid w:val="00854D93"/>
    <w:rsid w:val="00855331"/>
    <w:rsid w:val="008555E5"/>
    <w:rsid w:val="0085581A"/>
    <w:rsid w:val="00856A02"/>
    <w:rsid w:val="00856C62"/>
    <w:rsid w:val="00856C9F"/>
    <w:rsid w:val="00856D6B"/>
    <w:rsid w:val="00856EE2"/>
    <w:rsid w:val="0085706D"/>
    <w:rsid w:val="00857598"/>
    <w:rsid w:val="0085794A"/>
    <w:rsid w:val="00857B34"/>
    <w:rsid w:val="00857B6B"/>
    <w:rsid w:val="00857F6B"/>
    <w:rsid w:val="00860127"/>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5E5E"/>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1D94"/>
    <w:rsid w:val="00871DBB"/>
    <w:rsid w:val="00872227"/>
    <w:rsid w:val="0087279F"/>
    <w:rsid w:val="008727D4"/>
    <w:rsid w:val="00872A14"/>
    <w:rsid w:val="00872C48"/>
    <w:rsid w:val="00872DFB"/>
    <w:rsid w:val="00872E6B"/>
    <w:rsid w:val="00873068"/>
    <w:rsid w:val="00873420"/>
    <w:rsid w:val="0087366F"/>
    <w:rsid w:val="008738E1"/>
    <w:rsid w:val="0087394D"/>
    <w:rsid w:val="008740A2"/>
    <w:rsid w:val="00874194"/>
    <w:rsid w:val="00874976"/>
    <w:rsid w:val="00874C07"/>
    <w:rsid w:val="008751A8"/>
    <w:rsid w:val="0087590C"/>
    <w:rsid w:val="0087595C"/>
    <w:rsid w:val="0087629E"/>
    <w:rsid w:val="00877147"/>
    <w:rsid w:val="008776A6"/>
    <w:rsid w:val="008779D1"/>
    <w:rsid w:val="00877B76"/>
    <w:rsid w:val="00877DD2"/>
    <w:rsid w:val="00877E6C"/>
    <w:rsid w:val="0088014A"/>
    <w:rsid w:val="0088018C"/>
    <w:rsid w:val="0088041F"/>
    <w:rsid w:val="0088083E"/>
    <w:rsid w:val="0088099E"/>
    <w:rsid w:val="00880BE3"/>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2BC"/>
    <w:rsid w:val="0088549A"/>
    <w:rsid w:val="00885BAD"/>
    <w:rsid w:val="00885BE0"/>
    <w:rsid w:val="00885DDA"/>
    <w:rsid w:val="00885ED6"/>
    <w:rsid w:val="008862FB"/>
    <w:rsid w:val="0088665D"/>
    <w:rsid w:val="008869B2"/>
    <w:rsid w:val="00886DF5"/>
    <w:rsid w:val="008874F9"/>
    <w:rsid w:val="00887718"/>
    <w:rsid w:val="00887C1A"/>
    <w:rsid w:val="00887FF8"/>
    <w:rsid w:val="00890596"/>
    <w:rsid w:val="0089079A"/>
    <w:rsid w:val="008907F3"/>
    <w:rsid w:val="008909EB"/>
    <w:rsid w:val="00890C9E"/>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53"/>
    <w:rsid w:val="008A13BC"/>
    <w:rsid w:val="008A141D"/>
    <w:rsid w:val="008A2632"/>
    <w:rsid w:val="008A2901"/>
    <w:rsid w:val="008A29AA"/>
    <w:rsid w:val="008A2C29"/>
    <w:rsid w:val="008A311C"/>
    <w:rsid w:val="008A321B"/>
    <w:rsid w:val="008A32DD"/>
    <w:rsid w:val="008A3B4B"/>
    <w:rsid w:val="008A3B75"/>
    <w:rsid w:val="008A4536"/>
    <w:rsid w:val="008A49E4"/>
    <w:rsid w:val="008A4BF7"/>
    <w:rsid w:val="008A5781"/>
    <w:rsid w:val="008A58F0"/>
    <w:rsid w:val="008A599D"/>
    <w:rsid w:val="008A5A1F"/>
    <w:rsid w:val="008A5DB0"/>
    <w:rsid w:val="008A6120"/>
    <w:rsid w:val="008A618D"/>
    <w:rsid w:val="008A639E"/>
    <w:rsid w:val="008A646B"/>
    <w:rsid w:val="008A68EF"/>
    <w:rsid w:val="008A6AD3"/>
    <w:rsid w:val="008A6DDE"/>
    <w:rsid w:val="008A6EBB"/>
    <w:rsid w:val="008A723F"/>
    <w:rsid w:val="008A73F8"/>
    <w:rsid w:val="008A761B"/>
    <w:rsid w:val="008A778F"/>
    <w:rsid w:val="008A7D34"/>
    <w:rsid w:val="008A7F09"/>
    <w:rsid w:val="008A7FB2"/>
    <w:rsid w:val="008A7FFC"/>
    <w:rsid w:val="008B17C0"/>
    <w:rsid w:val="008B18CF"/>
    <w:rsid w:val="008B1AD4"/>
    <w:rsid w:val="008B1B50"/>
    <w:rsid w:val="008B2AA8"/>
    <w:rsid w:val="008B2F6B"/>
    <w:rsid w:val="008B31AC"/>
    <w:rsid w:val="008B35C5"/>
    <w:rsid w:val="008B3816"/>
    <w:rsid w:val="008B3C6D"/>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7D"/>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0B"/>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6D0"/>
    <w:rsid w:val="008D1973"/>
    <w:rsid w:val="008D19C1"/>
    <w:rsid w:val="008D1AF5"/>
    <w:rsid w:val="008D1E90"/>
    <w:rsid w:val="008D2730"/>
    <w:rsid w:val="008D2776"/>
    <w:rsid w:val="008D2D55"/>
    <w:rsid w:val="008D2E4C"/>
    <w:rsid w:val="008D2F23"/>
    <w:rsid w:val="008D2FF4"/>
    <w:rsid w:val="008D35D6"/>
    <w:rsid w:val="008D3614"/>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09D4"/>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A2"/>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176"/>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BCD"/>
    <w:rsid w:val="008F4F0D"/>
    <w:rsid w:val="008F50C4"/>
    <w:rsid w:val="008F52A5"/>
    <w:rsid w:val="008F54BA"/>
    <w:rsid w:val="008F5871"/>
    <w:rsid w:val="008F59BF"/>
    <w:rsid w:val="008F6961"/>
    <w:rsid w:val="008F7414"/>
    <w:rsid w:val="008F77F6"/>
    <w:rsid w:val="00900678"/>
    <w:rsid w:val="009006FA"/>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3AF3"/>
    <w:rsid w:val="00913C04"/>
    <w:rsid w:val="0091461E"/>
    <w:rsid w:val="00914756"/>
    <w:rsid w:val="009148E3"/>
    <w:rsid w:val="009149D4"/>
    <w:rsid w:val="00914BA4"/>
    <w:rsid w:val="00915720"/>
    <w:rsid w:val="0091597B"/>
    <w:rsid w:val="00915B7E"/>
    <w:rsid w:val="0091615F"/>
    <w:rsid w:val="00916556"/>
    <w:rsid w:val="0091661D"/>
    <w:rsid w:val="00916D75"/>
    <w:rsid w:val="00916E5A"/>
    <w:rsid w:val="00916F71"/>
    <w:rsid w:val="00916F95"/>
    <w:rsid w:val="009176E6"/>
    <w:rsid w:val="009179E8"/>
    <w:rsid w:val="00917BCA"/>
    <w:rsid w:val="00917C9B"/>
    <w:rsid w:val="00917E88"/>
    <w:rsid w:val="00920197"/>
    <w:rsid w:val="0092035E"/>
    <w:rsid w:val="009203FA"/>
    <w:rsid w:val="009204E4"/>
    <w:rsid w:val="009205BA"/>
    <w:rsid w:val="009206D3"/>
    <w:rsid w:val="00920A2F"/>
    <w:rsid w:val="00920A82"/>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91C"/>
    <w:rsid w:val="00924A61"/>
    <w:rsid w:val="00924EBA"/>
    <w:rsid w:val="009252DA"/>
    <w:rsid w:val="00925B06"/>
    <w:rsid w:val="00925C17"/>
    <w:rsid w:val="009264E2"/>
    <w:rsid w:val="00926B07"/>
    <w:rsid w:val="00926B83"/>
    <w:rsid w:val="00927C2F"/>
    <w:rsid w:val="009302B4"/>
    <w:rsid w:val="009309EA"/>
    <w:rsid w:val="00930E3A"/>
    <w:rsid w:val="009312BF"/>
    <w:rsid w:val="00931756"/>
    <w:rsid w:val="0093175A"/>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7FC"/>
    <w:rsid w:val="0093487B"/>
    <w:rsid w:val="00934ADB"/>
    <w:rsid w:val="00934B1D"/>
    <w:rsid w:val="00934DBD"/>
    <w:rsid w:val="00934F18"/>
    <w:rsid w:val="0093501B"/>
    <w:rsid w:val="00935150"/>
    <w:rsid w:val="0093558D"/>
    <w:rsid w:val="009357FA"/>
    <w:rsid w:val="0093599B"/>
    <w:rsid w:val="00935DFC"/>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76D"/>
    <w:rsid w:val="00940C12"/>
    <w:rsid w:val="00940C5C"/>
    <w:rsid w:val="00941365"/>
    <w:rsid w:val="009414E9"/>
    <w:rsid w:val="00941565"/>
    <w:rsid w:val="00941682"/>
    <w:rsid w:val="009417BA"/>
    <w:rsid w:val="00941E18"/>
    <w:rsid w:val="00941F81"/>
    <w:rsid w:val="0094261B"/>
    <w:rsid w:val="00942756"/>
    <w:rsid w:val="00942776"/>
    <w:rsid w:val="0094285D"/>
    <w:rsid w:val="00942948"/>
    <w:rsid w:val="00942BCB"/>
    <w:rsid w:val="00942E4B"/>
    <w:rsid w:val="00943094"/>
    <w:rsid w:val="009433D2"/>
    <w:rsid w:val="00943A41"/>
    <w:rsid w:val="00943BAF"/>
    <w:rsid w:val="00943ED9"/>
    <w:rsid w:val="0094403E"/>
    <w:rsid w:val="00944365"/>
    <w:rsid w:val="009447AA"/>
    <w:rsid w:val="00944B32"/>
    <w:rsid w:val="00944DB5"/>
    <w:rsid w:val="0094563C"/>
    <w:rsid w:val="0094579F"/>
    <w:rsid w:val="00945F2A"/>
    <w:rsid w:val="00945FF1"/>
    <w:rsid w:val="009463FF"/>
    <w:rsid w:val="00946475"/>
    <w:rsid w:val="009466C0"/>
    <w:rsid w:val="009467DE"/>
    <w:rsid w:val="009468C9"/>
    <w:rsid w:val="00946A38"/>
    <w:rsid w:val="00946A51"/>
    <w:rsid w:val="00946B24"/>
    <w:rsid w:val="00946DEB"/>
    <w:rsid w:val="0094718C"/>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46"/>
    <w:rsid w:val="00952979"/>
    <w:rsid w:val="00952F87"/>
    <w:rsid w:val="00953545"/>
    <w:rsid w:val="00953655"/>
    <w:rsid w:val="009538B6"/>
    <w:rsid w:val="00953DED"/>
    <w:rsid w:val="00953FF6"/>
    <w:rsid w:val="009542EA"/>
    <w:rsid w:val="0095449E"/>
    <w:rsid w:val="00954A64"/>
    <w:rsid w:val="00954D1B"/>
    <w:rsid w:val="009550A2"/>
    <w:rsid w:val="00955283"/>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81F"/>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3A"/>
    <w:rsid w:val="00970AB2"/>
    <w:rsid w:val="00970B6A"/>
    <w:rsid w:val="00970CC3"/>
    <w:rsid w:val="009710E1"/>
    <w:rsid w:val="0097112D"/>
    <w:rsid w:val="00971269"/>
    <w:rsid w:val="0097145D"/>
    <w:rsid w:val="00971764"/>
    <w:rsid w:val="009719BE"/>
    <w:rsid w:val="009719CA"/>
    <w:rsid w:val="009719F8"/>
    <w:rsid w:val="00971E29"/>
    <w:rsid w:val="009720D2"/>
    <w:rsid w:val="009721F0"/>
    <w:rsid w:val="0097241B"/>
    <w:rsid w:val="0097245C"/>
    <w:rsid w:val="00972629"/>
    <w:rsid w:val="00972B32"/>
    <w:rsid w:val="00972BFE"/>
    <w:rsid w:val="00972C5E"/>
    <w:rsid w:val="00972DD5"/>
    <w:rsid w:val="00972F81"/>
    <w:rsid w:val="00972FA6"/>
    <w:rsid w:val="009731F9"/>
    <w:rsid w:val="0097329E"/>
    <w:rsid w:val="00973305"/>
    <w:rsid w:val="0097349D"/>
    <w:rsid w:val="00973EA1"/>
    <w:rsid w:val="009740CB"/>
    <w:rsid w:val="0097463C"/>
    <w:rsid w:val="00974899"/>
    <w:rsid w:val="00975097"/>
    <w:rsid w:val="009750E1"/>
    <w:rsid w:val="009752DA"/>
    <w:rsid w:val="00975360"/>
    <w:rsid w:val="00975E76"/>
    <w:rsid w:val="00976127"/>
    <w:rsid w:val="009762D7"/>
    <w:rsid w:val="00976643"/>
    <w:rsid w:val="0097681C"/>
    <w:rsid w:val="00976C18"/>
    <w:rsid w:val="00977335"/>
    <w:rsid w:val="00977388"/>
    <w:rsid w:val="00977568"/>
    <w:rsid w:val="00977629"/>
    <w:rsid w:val="00977ECA"/>
    <w:rsid w:val="00980085"/>
    <w:rsid w:val="009809B0"/>
    <w:rsid w:val="00980B16"/>
    <w:rsid w:val="00980C1D"/>
    <w:rsid w:val="009816A7"/>
    <w:rsid w:val="009816C0"/>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795"/>
    <w:rsid w:val="00985909"/>
    <w:rsid w:val="009859FF"/>
    <w:rsid w:val="00985BF7"/>
    <w:rsid w:val="009861B7"/>
    <w:rsid w:val="00986724"/>
    <w:rsid w:val="009869AB"/>
    <w:rsid w:val="00986AB6"/>
    <w:rsid w:val="00986E78"/>
    <w:rsid w:val="00987027"/>
    <w:rsid w:val="00987DD8"/>
    <w:rsid w:val="00990266"/>
    <w:rsid w:val="00990669"/>
    <w:rsid w:val="00990740"/>
    <w:rsid w:val="0099079C"/>
    <w:rsid w:val="00990AC5"/>
    <w:rsid w:val="0099123A"/>
    <w:rsid w:val="00991551"/>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765"/>
    <w:rsid w:val="0099590E"/>
    <w:rsid w:val="00995E8C"/>
    <w:rsid w:val="009963BD"/>
    <w:rsid w:val="0099645F"/>
    <w:rsid w:val="00996C34"/>
    <w:rsid w:val="00996E24"/>
    <w:rsid w:val="009970D2"/>
    <w:rsid w:val="009971DE"/>
    <w:rsid w:val="0099727B"/>
    <w:rsid w:val="00997863"/>
    <w:rsid w:val="00997A46"/>
    <w:rsid w:val="00997B91"/>
    <w:rsid w:val="00997D0A"/>
    <w:rsid w:val="00997DEB"/>
    <w:rsid w:val="00997E14"/>
    <w:rsid w:val="009A01AA"/>
    <w:rsid w:val="009A02B1"/>
    <w:rsid w:val="009A0301"/>
    <w:rsid w:val="009A1D21"/>
    <w:rsid w:val="009A1E32"/>
    <w:rsid w:val="009A23A8"/>
    <w:rsid w:val="009A2404"/>
    <w:rsid w:val="009A2603"/>
    <w:rsid w:val="009A272A"/>
    <w:rsid w:val="009A278D"/>
    <w:rsid w:val="009A2871"/>
    <w:rsid w:val="009A2C02"/>
    <w:rsid w:val="009A2D11"/>
    <w:rsid w:val="009A2E76"/>
    <w:rsid w:val="009A33B1"/>
    <w:rsid w:val="009A33E9"/>
    <w:rsid w:val="009A34DF"/>
    <w:rsid w:val="009A3695"/>
    <w:rsid w:val="009A393F"/>
    <w:rsid w:val="009A3F01"/>
    <w:rsid w:val="009A4076"/>
    <w:rsid w:val="009A4835"/>
    <w:rsid w:val="009A497B"/>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183"/>
    <w:rsid w:val="009B326D"/>
    <w:rsid w:val="009B3352"/>
    <w:rsid w:val="009B3514"/>
    <w:rsid w:val="009B3D45"/>
    <w:rsid w:val="009B3F14"/>
    <w:rsid w:val="009B3F89"/>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12"/>
    <w:rsid w:val="009B7B9C"/>
    <w:rsid w:val="009B7BE0"/>
    <w:rsid w:val="009B7C70"/>
    <w:rsid w:val="009B7E95"/>
    <w:rsid w:val="009C0323"/>
    <w:rsid w:val="009C05A5"/>
    <w:rsid w:val="009C06E4"/>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59C3"/>
    <w:rsid w:val="009D600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176"/>
    <w:rsid w:val="009E1212"/>
    <w:rsid w:val="009E28B7"/>
    <w:rsid w:val="009E2DE0"/>
    <w:rsid w:val="009E2DFB"/>
    <w:rsid w:val="009E2F20"/>
    <w:rsid w:val="009E3214"/>
    <w:rsid w:val="009E32A3"/>
    <w:rsid w:val="009E3519"/>
    <w:rsid w:val="009E4051"/>
    <w:rsid w:val="009E4101"/>
    <w:rsid w:val="009E48F7"/>
    <w:rsid w:val="009E49F4"/>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0CA"/>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4A4"/>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94C"/>
    <w:rsid w:val="00A02BB0"/>
    <w:rsid w:val="00A02FBB"/>
    <w:rsid w:val="00A030F7"/>
    <w:rsid w:val="00A0316F"/>
    <w:rsid w:val="00A0337B"/>
    <w:rsid w:val="00A033CE"/>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1D63"/>
    <w:rsid w:val="00A1218F"/>
    <w:rsid w:val="00A1243B"/>
    <w:rsid w:val="00A12CDD"/>
    <w:rsid w:val="00A13AD3"/>
    <w:rsid w:val="00A13FAB"/>
    <w:rsid w:val="00A142BB"/>
    <w:rsid w:val="00A147AD"/>
    <w:rsid w:val="00A14AB3"/>
    <w:rsid w:val="00A15063"/>
    <w:rsid w:val="00A155AD"/>
    <w:rsid w:val="00A15960"/>
    <w:rsid w:val="00A15966"/>
    <w:rsid w:val="00A15A93"/>
    <w:rsid w:val="00A164AD"/>
    <w:rsid w:val="00A16553"/>
    <w:rsid w:val="00A16873"/>
    <w:rsid w:val="00A16A5B"/>
    <w:rsid w:val="00A17147"/>
    <w:rsid w:val="00A171D3"/>
    <w:rsid w:val="00A1769D"/>
    <w:rsid w:val="00A1778F"/>
    <w:rsid w:val="00A179BA"/>
    <w:rsid w:val="00A17E12"/>
    <w:rsid w:val="00A17EEE"/>
    <w:rsid w:val="00A202A1"/>
    <w:rsid w:val="00A203A0"/>
    <w:rsid w:val="00A206FD"/>
    <w:rsid w:val="00A207C7"/>
    <w:rsid w:val="00A20E03"/>
    <w:rsid w:val="00A21433"/>
    <w:rsid w:val="00A21604"/>
    <w:rsid w:val="00A217F6"/>
    <w:rsid w:val="00A21AA2"/>
    <w:rsid w:val="00A21AC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5E59"/>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6F2"/>
    <w:rsid w:val="00A327F6"/>
    <w:rsid w:val="00A328E8"/>
    <w:rsid w:val="00A32A13"/>
    <w:rsid w:val="00A32D47"/>
    <w:rsid w:val="00A32D71"/>
    <w:rsid w:val="00A32F75"/>
    <w:rsid w:val="00A33810"/>
    <w:rsid w:val="00A3381D"/>
    <w:rsid w:val="00A33AB7"/>
    <w:rsid w:val="00A33C61"/>
    <w:rsid w:val="00A33E4D"/>
    <w:rsid w:val="00A34340"/>
    <w:rsid w:val="00A3440C"/>
    <w:rsid w:val="00A34E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17"/>
    <w:rsid w:val="00A41123"/>
    <w:rsid w:val="00A414B7"/>
    <w:rsid w:val="00A4152D"/>
    <w:rsid w:val="00A41531"/>
    <w:rsid w:val="00A417F5"/>
    <w:rsid w:val="00A41AC2"/>
    <w:rsid w:val="00A41E5C"/>
    <w:rsid w:val="00A42B32"/>
    <w:rsid w:val="00A42BB0"/>
    <w:rsid w:val="00A42D80"/>
    <w:rsid w:val="00A42E92"/>
    <w:rsid w:val="00A42EBE"/>
    <w:rsid w:val="00A42F8F"/>
    <w:rsid w:val="00A433A0"/>
    <w:rsid w:val="00A43D09"/>
    <w:rsid w:val="00A43DF9"/>
    <w:rsid w:val="00A43EC5"/>
    <w:rsid w:val="00A44309"/>
    <w:rsid w:val="00A44625"/>
    <w:rsid w:val="00A44A28"/>
    <w:rsid w:val="00A450A2"/>
    <w:rsid w:val="00A45603"/>
    <w:rsid w:val="00A456C2"/>
    <w:rsid w:val="00A4570B"/>
    <w:rsid w:val="00A45AD6"/>
    <w:rsid w:val="00A45DC0"/>
    <w:rsid w:val="00A45EF9"/>
    <w:rsid w:val="00A460BE"/>
    <w:rsid w:val="00A46135"/>
    <w:rsid w:val="00A4640A"/>
    <w:rsid w:val="00A46514"/>
    <w:rsid w:val="00A4699F"/>
    <w:rsid w:val="00A46E87"/>
    <w:rsid w:val="00A46FF8"/>
    <w:rsid w:val="00A47781"/>
    <w:rsid w:val="00A4779F"/>
    <w:rsid w:val="00A47873"/>
    <w:rsid w:val="00A504E0"/>
    <w:rsid w:val="00A50526"/>
    <w:rsid w:val="00A5080D"/>
    <w:rsid w:val="00A51F8D"/>
    <w:rsid w:val="00A523E7"/>
    <w:rsid w:val="00A526B5"/>
    <w:rsid w:val="00A527B3"/>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C9C"/>
    <w:rsid w:val="00A56D45"/>
    <w:rsid w:val="00A56E43"/>
    <w:rsid w:val="00A56F37"/>
    <w:rsid w:val="00A56FB1"/>
    <w:rsid w:val="00A570F7"/>
    <w:rsid w:val="00A572DF"/>
    <w:rsid w:val="00A57593"/>
    <w:rsid w:val="00A5764F"/>
    <w:rsid w:val="00A5775F"/>
    <w:rsid w:val="00A6007C"/>
    <w:rsid w:val="00A60278"/>
    <w:rsid w:val="00A60353"/>
    <w:rsid w:val="00A60395"/>
    <w:rsid w:val="00A60597"/>
    <w:rsid w:val="00A60767"/>
    <w:rsid w:val="00A60AE5"/>
    <w:rsid w:val="00A60DA9"/>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32A"/>
    <w:rsid w:val="00A65BC0"/>
    <w:rsid w:val="00A65DEB"/>
    <w:rsid w:val="00A6681A"/>
    <w:rsid w:val="00A668A8"/>
    <w:rsid w:val="00A66944"/>
    <w:rsid w:val="00A66C15"/>
    <w:rsid w:val="00A670A2"/>
    <w:rsid w:val="00A67435"/>
    <w:rsid w:val="00A675F3"/>
    <w:rsid w:val="00A679E0"/>
    <w:rsid w:val="00A67A4D"/>
    <w:rsid w:val="00A67C61"/>
    <w:rsid w:val="00A67C71"/>
    <w:rsid w:val="00A67D20"/>
    <w:rsid w:val="00A67F3B"/>
    <w:rsid w:val="00A702F3"/>
    <w:rsid w:val="00A70579"/>
    <w:rsid w:val="00A71047"/>
    <w:rsid w:val="00A713FE"/>
    <w:rsid w:val="00A71A68"/>
    <w:rsid w:val="00A71AF5"/>
    <w:rsid w:val="00A729A5"/>
    <w:rsid w:val="00A72B34"/>
    <w:rsid w:val="00A72C7B"/>
    <w:rsid w:val="00A73460"/>
    <w:rsid w:val="00A73C69"/>
    <w:rsid w:val="00A73DBE"/>
    <w:rsid w:val="00A74012"/>
    <w:rsid w:val="00A74101"/>
    <w:rsid w:val="00A74222"/>
    <w:rsid w:val="00A743E1"/>
    <w:rsid w:val="00A745CC"/>
    <w:rsid w:val="00A74EE6"/>
    <w:rsid w:val="00A755FA"/>
    <w:rsid w:val="00A75681"/>
    <w:rsid w:val="00A75A9F"/>
    <w:rsid w:val="00A76027"/>
    <w:rsid w:val="00A76501"/>
    <w:rsid w:val="00A7684D"/>
    <w:rsid w:val="00A76E4E"/>
    <w:rsid w:val="00A773A8"/>
    <w:rsid w:val="00A776C3"/>
    <w:rsid w:val="00A7774A"/>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C35"/>
    <w:rsid w:val="00A85FE8"/>
    <w:rsid w:val="00A860C8"/>
    <w:rsid w:val="00A865E0"/>
    <w:rsid w:val="00A866EA"/>
    <w:rsid w:val="00A86C2F"/>
    <w:rsid w:val="00A87DBE"/>
    <w:rsid w:val="00A9091D"/>
    <w:rsid w:val="00A90932"/>
    <w:rsid w:val="00A91419"/>
    <w:rsid w:val="00A91A9F"/>
    <w:rsid w:val="00A91C5B"/>
    <w:rsid w:val="00A92011"/>
    <w:rsid w:val="00A93739"/>
    <w:rsid w:val="00A939D5"/>
    <w:rsid w:val="00A93B0D"/>
    <w:rsid w:val="00A94478"/>
    <w:rsid w:val="00A9540B"/>
    <w:rsid w:val="00A95534"/>
    <w:rsid w:val="00A95C6B"/>
    <w:rsid w:val="00A95DAE"/>
    <w:rsid w:val="00A965DB"/>
    <w:rsid w:val="00A969C9"/>
    <w:rsid w:val="00A9739E"/>
    <w:rsid w:val="00A97A5D"/>
    <w:rsid w:val="00A97CE3"/>
    <w:rsid w:val="00A97CEA"/>
    <w:rsid w:val="00A97EC7"/>
    <w:rsid w:val="00AA0346"/>
    <w:rsid w:val="00AA0401"/>
    <w:rsid w:val="00AA0669"/>
    <w:rsid w:val="00AA09FC"/>
    <w:rsid w:val="00AA0C23"/>
    <w:rsid w:val="00AA0CD0"/>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BD1"/>
    <w:rsid w:val="00AB2E7A"/>
    <w:rsid w:val="00AB36A1"/>
    <w:rsid w:val="00AB392F"/>
    <w:rsid w:val="00AB3A68"/>
    <w:rsid w:val="00AB3B1A"/>
    <w:rsid w:val="00AB3E9A"/>
    <w:rsid w:val="00AB404A"/>
    <w:rsid w:val="00AB44B0"/>
    <w:rsid w:val="00AB4527"/>
    <w:rsid w:val="00AB45B7"/>
    <w:rsid w:val="00AB4876"/>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49"/>
    <w:rsid w:val="00AC0759"/>
    <w:rsid w:val="00AC093B"/>
    <w:rsid w:val="00AC0E9C"/>
    <w:rsid w:val="00AC19D4"/>
    <w:rsid w:val="00AC1AE1"/>
    <w:rsid w:val="00AC1D5B"/>
    <w:rsid w:val="00AC1F5C"/>
    <w:rsid w:val="00AC1FD0"/>
    <w:rsid w:val="00AC223B"/>
    <w:rsid w:val="00AC23AA"/>
    <w:rsid w:val="00AC2D1E"/>
    <w:rsid w:val="00AC2ED2"/>
    <w:rsid w:val="00AC2FF8"/>
    <w:rsid w:val="00AC3218"/>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C59"/>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05F"/>
    <w:rsid w:val="00AE0286"/>
    <w:rsid w:val="00AE0AE5"/>
    <w:rsid w:val="00AE0AF0"/>
    <w:rsid w:val="00AE1253"/>
    <w:rsid w:val="00AE1307"/>
    <w:rsid w:val="00AE18DE"/>
    <w:rsid w:val="00AE1C3A"/>
    <w:rsid w:val="00AE1C6D"/>
    <w:rsid w:val="00AE1E3B"/>
    <w:rsid w:val="00AE223E"/>
    <w:rsid w:val="00AE223F"/>
    <w:rsid w:val="00AE2379"/>
    <w:rsid w:val="00AE2A03"/>
    <w:rsid w:val="00AE2A95"/>
    <w:rsid w:val="00AE326B"/>
    <w:rsid w:val="00AE3308"/>
    <w:rsid w:val="00AE3431"/>
    <w:rsid w:val="00AE368B"/>
    <w:rsid w:val="00AE3CF3"/>
    <w:rsid w:val="00AE444F"/>
    <w:rsid w:val="00AE46AF"/>
    <w:rsid w:val="00AE48DA"/>
    <w:rsid w:val="00AE4AA6"/>
    <w:rsid w:val="00AE4B4E"/>
    <w:rsid w:val="00AE4B7C"/>
    <w:rsid w:val="00AE4C25"/>
    <w:rsid w:val="00AE593E"/>
    <w:rsid w:val="00AE5DE9"/>
    <w:rsid w:val="00AE5EA8"/>
    <w:rsid w:val="00AE6005"/>
    <w:rsid w:val="00AE6898"/>
    <w:rsid w:val="00AE6FFD"/>
    <w:rsid w:val="00AE756B"/>
    <w:rsid w:val="00AE7934"/>
    <w:rsid w:val="00AE7ADF"/>
    <w:rsid w:val="00AF00E7"/>
    <w:rsid w:val="00AF0309"/>
    <w:rsid w:val="00AF04B8"/>
    <w:rsid w:val="00AF089C"/>
    <w:rsid w:val="00AF13AC"/>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6BB"/>
    <w:rsid w:val="00AF4C06"/>
    <w:rsid w:val="00AF56F3"/>
    <w:rsid w:val="00AF5758"/>
    <w:rsid w:val="00AF5786"/>
    <w:rsid w:val="00AF5B90"/>
    <w:rsid w:val="00AF5ED7"/>
    <w:rsid w:val="00AF652E"/>
    <w:rsid w:val="00AF65D9"/>
    <w:rsid w:val="00AF6E3E"/>
    <w:rsid w:val="00AF7074"/>
    <w:rsid w:val="00AF718B"/>
    <w:rsid w:val="00AF7608"/>
    <w:rsid w:val="00AF768C"/>
    <w:rsid w:val="00AF7891"/>
    <w:rsid w:val="00AF78CA"/>
    <w:rsid w:val="00AF7A48"/>
    <w:rsid w:val="00AF7CEB"/>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31A"/>
    <w:rsid w:val="00B0361B"/>
    <w:rsid w:val="00B037CB"/>
    <w:rsid w:val="00B0385B"/>
    <w:rsid w:val="00B03A79"/>
    <w:rsid w:val="00B03C6F"/>
    <w:rsid w:val="00B03F7E"/>
    <w:rsid w:val="00B04010"/>
    <w:rsid w:val="00B042D0"/>
    <w:rsid w:val="00B04827"/>
    <w:rsid w:val="00B048C9"/>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6AD"/>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256"/>
    <w:rsid w:val="00B23698"/>
    <w:rsid w:val="00B2390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256"/>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6ED9"/>
    <w:rsid w:val="00B37276"/>
    <w:rsid w:val="00B37461"/>
    <w:rsid w:val="00B37932"/>
    <w:rsid w:val="00B37A0B"/>
    <w:rsid w:val="00B37C26"/>
    <w:rsid w:val="00B40256"/>
    <w:rsid w:val="00B402C7"/>
    <w:rsid w:val="00B403FE"/>
    <w:rsid w:val="00B40463"/>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3E0A"/>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4FD"/>
    <w:rsid w:val="00B47877"/>
    <w:rsid w:val="00B479F2"/>
    <w:rsid w:val="00B47CFC"/>
    <w:rsid w:val="00B502B8"/>
    <w:rsid w:val="00B50980"/>
    <w:rsid w:val="00B50DA1"/>
    <w:rsid w:val="00B50EF1"/>
    <w:rsid w:val="00B515FA"/>
    <w:rsid w:val="00B51619"/>
    <w:rsid w:val="00B51745"/>
    <w:rsid w:val="00B51933"/>
    <w:rsid w:val="00B52112"/>
    <w:rsid w:val="00B52303"/>
    <w:rsid w:val="00B5241E"/>
    <w:rsid w:val="00B5245B"/>
    <w:rsid w:val="00B526B2"/>
    <w:rsid w:val="00B52949"/>
    <w:rsid w:val="00B52C8C"/>
    <w:rsid w:val="00B52E43"/>
    <w:rsid w:val="00B530FA"/>
    <w:rsid w:val="00B5327C"/>
    <w:rsid w:val="00B53439"/>
    <w:rsid w:val="00B53C17"/>
    <w:rsid w:val="00B53EE5"/>
    <w:rsid w:val="00B54395"/>
    <w:rsid w:val="00B546CF"/>
    <w:rsid w:val="00B549C1"/>
    <w:rsid w:val="00B54BA0"/>
    <w:rsid w:val="00B54C0D"/>
    <w:rsid w:val="00B54C72"/>
    <w:rsid w:val="00B55142"/>
    <w:rsid w:val="00B551BF"/>
    <w:rsid w:val="00B553BE"/>
    <w:rsid w:val="00B55889"/>
    <w:rsid w:val="00B558F3"/>
    <w:rsid w:val="00B55C51"/>
    <w:rsid w:val="00B55E34"/>
    <w:rsid w:val="00B560EA"/>
    <w:rsid w:val="00B56442"/>
    <w:rsid w:val="00B565A7"/>
    <w:rsid w:val="00B56931"/>
    <w:rsid w:val="00B573C9"/>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535"/>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68"/>
    <w:rsid w:val="00B71773"/>
    <w:rsid w:val="00B7177A"/>
    <w:rsid w:val="00B721C7"/>
    <w:rsid w:val="00B721F0"/>
    <w:rsid w:val="00B72996"/>
    <w:rsid w:val="00B7320D"/>
    <w:rsid w:val="00B73709"/>
    <w:rsid w:val="00B7394B"/>
    <w:rsid w:val="00B73A5B"/>
    <w:rsid w:val="00B73AC1"/>
    <w:rsid w:val="00B7444A"/>
    <w:rsid w:val="00B74966"/>
    <w:rsid w:val="00B7532C"/>
    <w:rsid w:val="00B7533D"/>
    <w:rsid w:val="00B7551B"/>
    <w:rsid w:val="00B75AAE"/>
    <w:rsid w:val="00B75EB7"/>
    <w:rsid w:val="00B75FA5"/>
    <w:rsid w:val="00B76070"/>
    <w:rsid w:val="00B761AD"/>
    <w:rsid w:val="00B76203"/>
    <w:rsid w:val="00B76229"/>
    <w:rsid w:val="00B76824"/>
    <w:rsid w:val="00B76A45"/>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2C19"/>
    <w:rsid w:val="00B831DC"/>
    <w:rsid w:val="00B832CC"/>
    <w:rsid w:val="00B834C4"/>
    <w:rsid w:val="00B8397A"/>
    <w:rsid w:val="00B83F3B"/>
    <w:rsid w:val="00B83F83"/>
    <w:rsid w:val="00B84324"/>
    <w:rsid w:val="00B84432"/>
    <w:rsid w:val="00B844C0"/>
    <w:rsid w:val="00B84723"/>
    <w:rsid w:val="00B8472A"/>
    <w:rsid w:val="00B84A0D"/>
    <w:rsid w:val="00B84F93"/>
    <w:rsid w:val="00B85135"/>
    <w:rsid w:val="00B853DA"/>
    <w:rsid w:val="00B85406"/>
    <w:rsid w:val="00B854E6"/>
    <w:rsid w:val="00B8568F"/>
    <w:rsid w:val="00B85705"/>
    <w:rsid w:val="00B85B8D"/>
    <w:rsid w:val="00B85EAB"/>
    <w:rsid w:val="00B8669D"/>
    <w:rsid w:val="00B867F3"/>
    <w:rsid w:val="00B86DBA"/>
    <w:rsid w:val="00B86F82"/>
    <w:rsid w:val="00B8714B"/>
    <w:rsid w:val="00B87568"/>
    <w:rsid w:val="00B876C4"/>
    <w:rsid w:val="00B877E8"/>
    <w:rsid w:val="00B8780B"/>
    <w:rsid w:val="00B878AF"/>
    <w:rsid w:val="00B87980"/>
    <w:rsid w:val="00B879B0"/>
    <w:rsid w:val="00B87A04"/>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1F9F"/>
    <w:rsid w:val="00B92D71"/>
    <w:rsid w:val="00B92DA0"/>
    <w:rsid w:val="00B92DE7"/>
    <w:rsid w:val="00B93EE5"/>
    <w:rsid w:val="00B94129"/>
    <w:rsid w:val="00B9414F"/>
    <w:rsid w:val="00B941D9"/>
    <w:rsid w:val="00B944A7"/>
    <w:rsid w:val="00B946D8"/>
    <w:rsid w:val="00B949CF"/>
    <w:rsid w:val="00B94BDC"/>
    <w:rsid w:val="00B94BEB"/>
    <w:rsid w:val="00B94F8B"/>
    <w:rsid w:val="00B952ED"/>
    <w:rsid w:val="00B9539A"/>
    <w:rsid w:val="00B95518"/>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4F1B"/>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A69"/>
    <w:rsid w:val="00BB0B71"/>
    <w:rsid w:val="00BB0DE7"/>
    <w:rsid w:val="00BB10A2"/>
    <w:rsid w:val="00BB148D"/>
    <w:rsid w:val="00BB1822"/>
    <w:rsid w:val="00BB193A"/>
    <w:rsid w:val="00BB203F"/>
    <w:rsid w:val="00BB2154"/>
    <w:rsid w:val="00BB2413"/>
    <w:rsid w:val="00BB2729"/>
    <w:rsid w:val="00BB2A3B"/>
    <w:rsid w:val="00BB2C11"/>
    <w:rsid w:val="00BB2D30"/>
    <w:rsid w:val="00BB3095"/>
    <w:rsid w:val="00BB32EA"/>
    <w:rsid w:val="00BB36BA"/>
    <w:rsid w:val="00BB3767"/>
    <w:rsid w:val="00BB392A"/>
    <w:rsid w:val="00BB3987"/>
    <w:rsid w:val="00BB3FB2"/>
    <w:rsid w:val="00BB442E"/>
    <w:rsid w:val="00BB4AD3"/>
    <w:rsid w:val="00BB4AF1"/>
    <w:rsid w:val="00BB4D18"/>
    <w:rsid w:val="00BB4D1D"/>
    <w:rsid w:val="00BB4F11"/>
    <w:rsid w:val="00BB5517"/>
    <w:rsid w:val="00BB56C8"/>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402"/>
    <w:rsid w:val="00BC3867"/>
    <w:rsid w:val="00BC38E3"/>
    <w:rsid w:val="00BC3931"/>
    <w:rsid w:val="00BC397A"/>
    <w:rsid w:val="00BC491C"/>
    <w:rsid w:val="00BC5502"/>
    <w:rsid w:val="00BC55A0"/>
    <w:rsid w:val="00BC585A"/>
    <w:rsid w:val="00BC58AC"/>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9F6"/>
    <w:rsid w:val="00BD1B54"/>
    <w:rsid w:val="00BD29E1"/>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9FB"/>
    <w:rsid w:val="00BD7EA2"/>
    <w:rsid w:val="00BE0005"/>
    <w:rsid w:val="00BE018E"/>
    <w:rsid w:val="00BE0637"/>
    <w:rsid w:val="00BE0759"/>
    <w:rsid w:val="00BE0876"/>
    <w:rsid w:val="00BE091B"/>
    <w:rsid w:val="00BE0BA5"/>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AAD"/>
    <w:rsid w:val="00BE3E88"/>
    <w:rsid w:val="00BE410A"/>
    <w:rsid w:val="00BE434A"/>
    <w:rsid w:val="00BE4851"/>
    <w:rsid w:val="00BE4B9B"/>
    <w:rsid w:val="00BE4D5D"/>
    <w:rsid w:val="00BE5037"/>
    <w:rsid w:val="00BE508F"/>
    <w:rsid w:val="00BE522D"/>
    <w:rsid w:val="00BE5327"/>
    <w:rsid w:val="00BE54F0"/>
    <w:rsid w:val="00BE5540"/>
    <w:rsid w:val="00BE5943"/>
    <w:rsid w:val="00BE5FAD"/>
    <w:rsid w:val="00BE6568"/>
    <w:rsid w:val="00BE6892"/>
    <w:rsid w:val="00BE738C"/>
    <w:rsid w:val="00BE73E8"/>
    <w:rsid w:val="00BF03A5"/>
    <w:rsid w:val="00BF05AE"/>
    <w:rsid w:val="00BF08DD"/>
    <w:rsid w:val="00BF0E8D"/>
    <w:rsid w:val="00BF120B"/>
    <w:rsid w:val="00BF1479"/>
    <w:rsid w:val="00BF17D3"/>
    <w:rsid w:val="00BF1833"/>
    <w:rsid w:val="00BF1A7F"/>
    <w:rsid w:val="00BF1AAB"/>
    <w:rsid w:val="00BF1F2C"/>
    <w:rsid w:val="00BF28FC"/>
    <w:rsid w:val="00BF2AB7"/>
    <w:rsid w:val="00BF2C1E"/>
    <w:rsid w:val="00BF33F7"/>
    <w:rsid w:val="00BF4071"/>
    <w:rsid w:val="00BF44A1"/>
    <w:rsid w:val="00BF4584"/>
    <w:rsid w:val="00BF4660"/>
    <w:rsid w:val="00BF46F3"/>
    <w:rsid w:val="00BF4CE7"/>
    <w:rsid w:val="00BF4F56"/>
    <w:rsid w:val="00BF5073"/>
    <w:rsid w:val="00BF515D"/>
    <w:rsid w:val="00BF530B"/>
    <w:rsid w:val="00BF5339"/>
    <w:rsid w:val="00BF54B7"/>
    <w:rsid w:val="00BF57D8"/>
    <w:rsid w:val="00BF599B"/>
    <w:rsid w:val="00BF5D5F"/>
    <w:rsid w:val="00BF5E0E"/>
    <w:rsid w:val="00BF5F73"/>
    <w:rsid w:val="00BF5FE6"/>
    <w:rsid w:val="00BF6037"/>
    <w:rsid w:val="00BF6655"/>
    <w:rsid w:val="00BF6753"/>
    <w:rsid w:val="00BF67E2"/>
    <w:rsid w:val="00BF681A"/>
    <w:rsid w:val="00BF69B4"/>
    <w:rsid w:val="00BF6A8D"/>
    <w:rsid w:val="00BF6EA4"/>
    <w:rsid w:val="00BF71C9"/>
    <w:rsid w:val="00BF7D6A"/>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2EB"/>
    <w:rsid w:val="00C043EE"/>
    <w:rsid w:val="00C04663"/>
    <w:rsid w:val="00C0467B"/>
    <w:rsid w:val="00C04802"/>
    <w:rsid w:val="00C04ECA"/>
    <w:rsid w:val="00C05287"/>
    <w:rsid w:val="00C05AF4"/>
    <w:rsid w:val="00C05DC9"/>
    <w:rsid w:val="00C06567"/>
    <w:rsid w:val="00C06B9E"/>
    <w:rsid w:val="00C06E2A"/>
    <w:rsid w:val="00C06FB3"/>
    <w:rsid w:val="00C06FF7"/>
    <w:rsid w:val="00C07259"/>
    <w:rsid w:val="00C0738E"/>
    <w:rsid w:val="00C075BA"/>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3D"/>
    <w:rsid w:val="00C14EB0"/>
    <w:rsid w:val="00C153FA"/>
    <w:rsid w:val="00C15C03"/>
    <w:rsid w:val="00C15CEE"/>
    <w:rsid w:val="00C15CF3"/>
    <w:rsid w:val="00C15D53"/>
    <w:rsid w:val="00C16180"/>
    <w:rsid w:val="00C164FD"/>
    <w:rsid w:val="00C168D1"/>
    <w:rsid w:val="00C16F7C"/>
    <w:rsid w:val="00C16FF3"/>
    <w:rsid w:val="00C1711C"/>
    <w:rsid w:val="00C174B8"/>
    <w:rsid w:val="00C175A5"/>
    <w:rsid w:val="00C175DB"/>
    <w:rsid w:val="00C179F7"/>
    <w:rsid w:val="00C17A3B"/>
    <w:rsid w:val="00C203E3"/>
    <w:rsid w:val="00C206D1"/>
    <w:rsid w:val="00C20BAA"/>
    <w:rsid w:val="00C2101D"/>
    <w:rsid w:val="00C21115"/>
    <w:rsid w:val="00C213A5"/>
    <w:rsid w:val="00C215A6"/>
    <w:rsid w:val="00C21B3C"/>
    <w:rsid w:val="00C21E5E"/>
    <w:rsid w:val="00C22403"/>
    <w:rsid w:val="00C2293A"/>
    <w:rsid w:val="00C22955"/>
    <w:rsid w:val="00C22E2C"/>
    <w:rsid w:val="00C231B1"/>
    <w:rsid w:val="00C23710"/>
    <w:rsid w:val="00C2374E"/>
    <w:rsid w:val="00C2384B"/>
    <w:rsid w:val="00C23AE2"/>
    <w:rsid w:val="00C245A8"/>
    <w:rsid w:val="00C2490A"/>
    <w:rsid w:val="00C25AFF"/>
    <w:rsid w:val="00C25C24"/>
    <w:rsid w:val="00C26291"/>
    <w:rsid w:val="00C2656F"/>
    <w:rsid w:val="00C266E1"/>
    <w:rsid w:val="00C2675E"/>
    <w:rsid w:val="00C267E6"/>
    <w:rsid w:val="00C268AA"/>
    <w:rsid w:val="00C269C6"/>
    <w:rsid w:val="00C26C3A"/>
    <w:rsid w:val="00C26C5C"/>
    <w:rsid w:val="00C270C3"/>
    <w:rsid w:val="00C2765E"/>
    <w:rsid w:val="00C27708"/>
    <w:rsid w:val="00C27F68"/>
    <w:rsid w:val="00C30418"/>
    <w:rsid w:val="00C306EC"/>
    <w:rsid w:val="00C307B3"/>
    <w:rsid w:val="00C30831"/>
    <w:rsid w:val="00C308BA"/>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4A6"/>
    <w:rsid w:val="00C365DE"/>
    <w:rsid w:val="00C3666A"/>
    <w:rsid w:val="00C366F9"/>
    <w:rsid w:val="00C36732"/>
    <w:rsid w:val="00C36AF8"/>
    <w:rsid w:val="00C36C18"/>
    <w:rsid w:val="00C36D38"/>
    <w:rsid w:val="00C36E49"/>
    <w:rsid w:val="00C36EFA"/>
    <w:rsid w:val="00C3702E"/>
    <w:rsid w:val="00C37348"/>
    <w:rsid w:val="00C378CA"/>
    <w:rsid w:val="00C403F4"/>
    <w:rsid w:val="00C4067F"/>
    <w:rsid w:val="00C40722"/>
    <w:rsid w:val="00C40824"/>
    <w:rsid w:val="00C409F2"/>
    <w:rsid w:val="00C40B25"/>
    <w:rsid w:val="00C40B6B"/>
    <w:rsid w:val="00C40E3B"/>
    <w:rsid w:val="00C411D6"/>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444"/>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8B7"/>
    <w:rsid w:val="00C50C47"/>
    <w:rsid w:val="00C512DC"/>
    <w:rsid w:val="00C512E9"/>
    <w:rsid w:val="00C51424"/>
    <w:rsid w:val="00C51944"/>
    <w:rsid w:val="00C51B73"/>
    <w:rsid w:val="00C51DD9"/>
    <w:rsid w:val="00C51E06"/>
    <w:rsid w:val="00C521BB"/>
    <w:rsid w:val="00C5221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E5E"/>
    <w:rsid w:val="00C57FA1"/>
    <w:rsid w:val="00C60068"/>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DA7"/>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D2D"/>
    <w:rsid w:val="00C74DC4"/>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77BAB"/>
    <w:rsid w:val="00C8020C"/>
    <w:rsid w:val="00C8029F"/>
    <w:rsid w:val="00C802CC"/>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0A3"/>
    <w:rsid w:val="00C932C6"/>
    <w:rsid w:val="00C933D1"/>
    <w:rsid w:val="00C9354E"/>
    <w:rsid w:val="00C93945"/>
    <w:rsid w:val="00C944F1"/>
    <w:rsid w:val="00C94624"/>
    <w:rsid w:val="00C9466C"/>
    <w:rsid w:val="00C9468C"/>
    <w:rsid w:val="00C947F0"/>
    <w:rsid w:val="00C94DC9"/>
    <w:rsid w:val="00C94FB1"/>
    <w:rsid w:val="00C95042"/>
    <w:rsid w:val="00C950B9"/>
    <w:rsid w:val="00C9567F"/>
    <w:rsid w:val="00C9578F"/>
    <w:rsid w:val="00C957B9"/>
    <w:rsid w:val="00C95FC7"/>
    <w:rsid w:val="00C9601F"/>
    <w:rsid w:val="00C961F0"/>
    <w:rsid w:val="00C9630B"/>
    <w:rsid w:val="00C96578"/>
    <w:rsid w:val="00C96602"/>
    <w:rsid w:val="00C9672E"/>
    <w:rsid w:val="00C96A34"/>
    <w:rsid w:val="00C96B8B"/>
    <w:rsid w:val="00C96BC8"/>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0BF"/>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09C"/>
    <w:rsid w:val="00CB2180"/>
    <w:rsid w:val="00CB24B9"/>
    <w:rsid w:val="00CB28D8"/>
    <w:rsid w:val="00CB2A73"/>
    <w:rsid w:val="00CB2EDB"/>
    <w:rsid w:val="00CB2EFD"/>
    <w:rsid w:val="00CB2FD8"/>
    <w:rsid w:val="00CB31DE"/>
    <w:rsid w:val="00CB3572"/>
    <w:rsid w:val="00CB398E"/>
    <w:rsid w:val="00CB4077"/>
    <w:rsid w:val="00CB458A"/>
    <w:rsid w:val="00CB45F8"/>
    <w:rsid w:val="00CB4651"/>
    <w:rsid w:val="00CB4A3B"/>
    <w:rsid w:val="00CB4FAD"/>
    <w:rsid w:val="00CB5024"/>
    <w:rsid w:val="00CB539B"/>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3C00"/>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00A"/>
    <w:rsid w:val="00CC73D4"/>
    <w:rsid w:val="00CC73F2"/>
    <w:rsid w:val="00CC786B"/>
    <w:rsid w:val="00CC78CD"/>
    <w:rsid w:val="00CC78D8"/>
    <w:rsid w:val="00CC7A0F"/>
    <w:rsid w:val="00CC7C50"/>
    <w:rsid w:val="00CC7D18"/>
    <w:rsid w:val="00CD0349"/>
    <w:rsid w:val="00CD0350"/>
    <w:rsid w:val="00CD049C"/>
    <w:rsid w:val="00CD0F0C"/>
    <w:rsid w:val="00CD151B"/>
    <w:rsid w:val="00CD1C8F"/>
    <w:rsid w:val="00CD2075"/>
    <w:rsid w:val="00CD21F7"/>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842"/>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D94"/>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483"/>
    <w:rsid w:val="00CE6808"/>
    <w:rsid w:val="00CE6C82"/>
    <w:rsid w:val="00CE70BB"/>
    <w:rsid w:val="00CE72C7"/>
    <w:rsid w:val="00CE75A2"/>
    <w:rsid w:val="00CE7752"/>
    <w:rsid w:val="00CE78D5"/>
    <w:rsid w:val="00CE7A0A"/>
    <w:rsid w:val="00CE7ACE"/>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AC4"/>
    <w:rsid w:val="00CF7B28"/>
    <w:rsid w:val="00CF7C22"/>
    <w:rsid w:val="00CF7DAE"/>
    <w:rsid w:val="00CF7E20"/>
    <w:rsid w:val="00D009A3"/>
    <w:rsid w:val="00D00E53"/>
    <w:rsid w:val="00D00FD0"/>
    <w:rsid w:val="00D01795"/>
    <w:rsid w:val="00D017FF"/>
    <w:rsid w:val="00D0180A"/>
    <w:rsid w:val="00D019F2"/>
    <w:rsid w:val="00D01F53"/>
    <w:rsid w:val="00D026C0"/>
    <w:rsid w:val="00D02ACC"/>
    <w:rsid w:val="00D02E49"/>
    <w:rsid w:val="00D02E91"/>
    <w:rsid w:val="00D02F8D"/>
    <w:rsid w:val="00D0303E"/>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5A0"/>
    <w:rsid w:val="00D07831"/>
    <w:rsid w:val="00D078B4"/>
    <w:rsid w:val="00D07EB3"/>
    <w:rsid w:val="00D07EBE"/>
    <w:rsid w:val="00D10074"/>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289"/>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02"/>
    <w:rsid w:val="00D2698A"/>
    <w:rsid w:val="00D26A1B"/>
    <w:rsid w:val="00D26CB5"/>
    <w:rsid w:val="00D26EBC"/>
    <w:rsid w:val="00D2706C"/>
    <w:rsid w:val="00D27481"/>
    <w:rsid w:val="00D27F40"/>
    <w:rsid w:val="00D30434"/>
    <w:rsid w:val="00D3063B"/>
    <w:rsid w:val="00D30C25"/>
    <w:rsid w:val="00D30C71"/>
    <w:rsid w:val="00D3107F"/>
    <w:rsid w:val="00D3139E"/>
    <w:rsid w:val="00D31550"/>
    <w:rsid w:val="00D31570"/>
    <w:rsid w:val="00D316A6"/>
    <w:rsid w:val="00D31D8A"/>
    <w:rsid w:val="00D321F0"/>
    <w:rsid w:val="00D323BD"/>
    <w:rsid w:val="00D32CDB"/>
    <w:rsid w:val="00D32DB2"/>
    <w:rsid w:val="00D330F1"/>
    <w:rsid w:val="00D335EF"/>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5EBC"/>
    <w:rsid w:val="00D360FB"/>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C1B"/>
    <w:rsid w:val="00D50D06"/>
    <w:rsid w:val="00D5128C"/>
    <w:rsid w:val="00D5147B"/>
    <w:rsid w:val="00D51B01"/>
    <w:rsid w:val="00D51CD9"/>
    <w:rsid w:val="00D51E78"/>
    <w:rsid w:val="00D520C5"/>
    <w:rsid w:val="00D52269"/>
    <w:rsid w:val="00D535B2"/>
    <w:rsid w:val="00D536DB"/>
    <w:rsid w:val="00D537C3"/>
    <w:rsid w:val="00D53A2B"/>
    <w:rsid w:val="00D53EB5"/>
    <w:rsid w:val="00D54145"/>
    <w:rsid w:val="00D544C4"/>
    <w:rsid w:val="00D54B1C"/>
    <w:rsid w:val="00D55477"/>
    <w:rsid w:val="00D55643"/>
    <w:rsid w:val="00D55704"/>
    <w:rsid w:val="00D55C09"/>
    <w:rsid w:val="00D56613"/>
    <w:rsid w:val="00D56928"/>
    <w:rsid w:val="00D56E35"/>
    <w:rsid w:val="00D57337"/>
    <w:rsid w:val="00D57DBB"/>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E4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9D5"/>
    <w:rsid w:val="00D70AB6"/>
    <w:rsid w:val="00D70C44"/>
    <w:rsid w:val="00D7151D"/>
    <w:rsid w:val="00D71731"/>
    <w:rsid w:val="00D71829"/>
    <w:rsid w:val="00D71874"/>
    <w:rsid w:val="00D719F0"/>
    <w:rsid w:val="00D71D43"/>
    <w:rsid w:val="00D72288"/>
    <w:rsid w:val="00D724AD"/>
    <w:rsid w:val="00D725D4"/>
    <w:rsid w:val="00D728D5"/>
    <w:rsid w:val="00D72E1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FC2"/>
    <w:rsid w:val="00D750AB"/>
    <w:rsid w:val="00D75CEE"/>
    <w:rsid w:val="00D75F53"/>
    <w:rsid w:val="00D76114"/>
    <w:rsid w:val="00D76137"/>
    <w:rsid w:val="00D76178"/>
    <w:rsid w:val="00D76387"/>
    <w:rsid w:val="00D76627"/>
    <w:rsid w:val="00D768F3"/>
    <w:rsid w:val="00D76AA4"/>
    <w:rsid w:val="00D76C4E"/>
    <w:rsid w:val="00D77034"/>
    <w:rsid w:val="00D773D4"/>
    <w:rsid w:val="00D77E9C"/>
    <w:rsid w:val="00D8062B"/>
    <w:rsid w:val="00D808E2"/>
    <w:rsid w:val="00D80C54"/>
    <w:rsid w:val="00D815C2"/>
    <w:rsid w:val="00D82341"/>
    <w:rsid w:val="00D82528"/>
    <w:rsid w:val="00D8257D"/>
    <w:rsid w:val="00D829F8"/>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5D30"/>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97A"/>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45C"/>
    <w:rsid w:val="00DA3ADA"/>
    <w:rsid w:val="00DA3B0A"/>
    <w:rsid w:val="00DA3DF5"/>
    <w:rsid w:val="00DA47E9"/>
    <w:rsid w:val="00DA4A34"/>
    <w:rsid w:val="00DA4A49"/>
    <w:rsid w:val="00DA4CA3"/>
    <w:rsid w:val="00DA4DFA"/>
    <w:rsid w:val="00DA5075"/>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DEA"/>
    <w:rsid w:val="00DB0ED2"/>
    <w:rsid w:val="00DB194B"/>
    <w:rsid w:val="00DB1A99"/>
    <w:rsid w:val="00DB1BF1"/>
    <w:rsid w:val="00DB1CA1"/>
    <w:rsid w:val="00DB1D9B"/>
    <w:rsid w:val="00DB1F74"/>
    <w:rsid w:val="00DB1F89"/>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6CA"/>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1BD"/>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27"/>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11"/>
    <w:rsid w:val="00DD335A"/>
    <w:rsid w:val="00DD3485"/>
    <w:rsid w:val="00DD35F4"/>
    <w:rsid w:val="00DD362A"/>
    <w:rsid w:val="00DD38D5"/>
    <w:rsid w:val="00DD3D58"/>
    <w:rsid w:val="00DD3EBF"/>
    <w:rsid w:val="00DD3EC2"/>
    <w:rsid w:val="00DD41F6"/>
    <w:rsid w:val="00DD4602"/>
    <w:rsid w:val="00DD49C2"/>
    <w:rsid w:val="00DD4DB1"/>
    <w:rsid w:val="00DD4E8B"/>
    <w:rsid w:val="00DD50AE"/>
    <w:rsid w:val="00DD530A"/>
    <w:rsid w:val="00DD53EE"/>
    <w:rsid w:val="00DD540C"/>
    <w:rsid w:val="00DD5620"/>
    <w:rsid w:val="00DD5BE8"/>
    <w:rsid w:val="00DD5C17"/>
    <w:rsid w:val="00DD5E93"/>
    <w:rsid w:val="00DD5F52"/>
    <w:rsid w:val="00DD698C"/>
    <w:rsid w:val="00DD6E1D"/>
    <w:rsid w:val="00DD6F76"/>
    <w:rsid w:val="00DD70C5"/>
    <w:rsid w:val="00DD7140"/>
    <w:rsid w:val="00DD73F8"/>
    <w:rsid w:val="00DD759D"/>
    <w:rsid w:val="00DD7610"/>
    <w:rsid w:val="00DE008F"/>
    <w:rsid w:val="00DE02A9"/>
    <w:rsid w:val="00DE0E06"/>
    <w:rsid w:val="00DE0F72"/>
    <w:rsid w:val="00DE1694"/>
    <w:rsid w:val="00DE1869"/>
    <w:rsid w:val="00DE1D5A"/>
    <w:rsid w:val="00DE1F61"/>
    <w:rsid w:val="00DE2106"/>
    <w:rsid w:val="00DE2DF9"/>
    <w:rsid w:val="00DE2FC9"/>
    <w:rsid w:val="00DE3347"/>
    <w:rsid w:val="00DE33ED"/>
    <w:rsid w:val="00DE3A27"/>
    <w:rsid w:val="00DE3A42"/>
    <w:rsid w:val="00DE3E37"/>
    <w:rsid w:val="00DE410F"/>
    <w:rsid w:val="00DE420A"/>
    <w:rsid w:val="00DE4384"/>
    <w:rsid w:val="00DE45ED"/>
    <w:rsid w:val="00DE480F"/>
    <w:rsid w:val="00DE48C2"/>
    <w:rsid w:val="00DE4952"/>
    <w:rsid w:val="00DE4D91"/>
    <w:rsid w:val="00DE54FD"/>
    <w:rsid w:val="00DE56B6"/>
    <w:rsid w:val="00DE56E4"/>
    <w:rsid w:val="00DE578E"/>
    <w:rsid w:val="00DE5B7A"/>
    <w:rsid w:val="00DE5C41"/>
    <w:rsid w:val="00DE5D36"/>
    <w:rsid w:val="00DE66DF"/>
    <w:rsid w:val="00DE67D2"/>
    <w:rsid w:val="00DE6807"/>
    <w:rsid w:val="00DE69C1"/>
    <w:rsid w:val="00DE6B88"/>
    <w:rsid w:val="00DE7065"/>
    <w:rsid w:val="00DE75B7"/>
    <w:rsid w:val="00DE7701"/>
    <w:rsid w:val="00DE7A9B"/>
    <w:rsid w:val="00DE7ADE"/>
    <w:rsid w:val="00DE7D0D"/>
    <w:rsid w:val="00DF0307"/>
    <w:rsid w:val="00DF05F0"/>
    <w:rsid w:val="00DF093B"/>
    <w:rsid w:val="00DF0FB1"/>
    <w:rsid w:val="00DF104A"/>
    <w:rsid w:val="00DF11BA"/>
    <w:rsid w:val="00DF13AE"/>
    <w:rsid w:val="00DF15C7"/>
    <w:rsid w:val="00DF173A"/>
    <w:rsid w:val="00DF1919"/>
    <w:rsid w:val="00DF1D02"/>
    <w:rsid w:val="00DF1E44"/>
    <w:rsid w:val="00DF2413"/>
    <w:rsid w:val="00DF2A88"/>
    <w:rsid w:val="00DF2C23"/>
    <w:rsid w:val="00DF2C30"/>
    <w:rsid w:val="00DF3424"/>
    <w:rsid w:val="00DF34C9"/>
    <w:rsid w:val="00DF36F8"/>
    <w:rsid w:val="00DF377B"/>
    <w:rsid w:val="00DF3809"/>
    <w:rsid w:val="00DF3F27"/>
    <w:rsid w:val="00DF418F"/>
    <w:rsid w:val="00DF41EA"/>
    <w:rsid w:val="00DF4202"/>
    <w:rsid w:val="00DF4422"/>
    <w:rsid w:val="00DF45FF"/>
    <w:rsid w:val="00DF49C2"/>
    <w:rsid w:val="00DF4F5E"/>
    <w:rsid w:val="00DF59CE"/>
    <w:rsid w:val="00DF5BA1"/>
    <w:rsid w:val="00DF5D1E"/>
    <w:rsid w:val="00DF60F3"/>
    <w:rsid w:val="00DF65E9"/>
    <w:rsid w:val="00DF67B6"/>
    <w:rsid w:val="00DF6BDD"/>
    <w:rsid w:val="00DF76F8"/>
    <w:rsid w:val="00DF7806"/>
    <w:rsid w:val="00DF7ABC"/>
    <w:rsid w:val="00DF7CA8"/>
    <w:rsid w:val="00DF7D54"/>
    <w:rsid w:val="00DF7DD3"/>
    <w:rsid w:val="00DF7FB3"/>
    <w:rsid w:val="00DF7FFD"/>
    <w:rsid w:val="00E000AD"/>
    <w:rsid w:val="00E00C47"/>
    <w:rsid w:val="00E00F65"/>
    <w:rsid w:val="00E011D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333"/>
    <w:rsid w:val="00E05472"/>
    <w:rsid w:val="00E05652"/>
    <w:rsid w:val="00E0567C"/>
    <w:rsid w:val="00E06341"/>
    <w:rsid w:val="00E06415"/>
    <w:rsid w:val="00E06643"/>
    <w:rsid w:val="00E06A77"/>
    <w:rsid w:val="00E06B38"/>
    <w:rsid w:val="00E06E06"/>
    <w:rsid w:val="00E07091"/>
    <w:rsid w:val="00E0715F"/>
    <w:rsid w:val="00E07278"/>
    <w:rsid w:val="00E072A8"/>
    <w:rsid w:val="00E075F9"/>
    <w:rsid w:val="00E0773D"/>
    <w:rsid w:val="00E0774C"/>
    <w:rsid w:val="00E07B17"/>
    <w:rsid w:val="00E07E2C"/>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1D1"/>
    <w:rsid w:val="00E133E3"/>
    <w:rsid w:val="00E1394C"/>
    <w:rsid w:val="00E13985"/>
    <w:rsid w:val="00E13BEC"/>
    <w:rsid w:val="00E13BF6"/>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12"/>
    <w:rsid w:val="00E270FB"/>
    <w:rsid w:val="00E27119"/>
    <w:rsid w:val="00E27147"/>
    <w:rsid w:val="00E271F7"/>
    <w:rsid w:val="00E2766E"/>
    <w:rsid w:val="00E27F47"/>
    <w:rsid w:val="00E27F8A"/>
    <w:rsid w:val="00E305A4"/>
    <w:rsid w:val="00E30665"/>
    <w:rsid w:val="00E30681"/>
    <w:rsid w:val="00E30AFC"/>
    <w:rsid w:val="00E30C2B"/>
    <w:rsid w:val="00E30DE9"/>
    <w:rsid w:val="00E311F6"/>
    <w:rsid w:val="00E313BD"/>
    <w:rsid w:val="00E314C2"/>
    <w:rsid w:val="00E31544"/>
    <w:rsid w:val="00E31E1E"/>
    <w:rsid w:val="00E321D0"/>
    <w:rsid w:val="00E32464"/>
    <w:rsid w:val="00E325DC"/>
    <w:rsid w:val="00E326EE"/>
    <w:rsid w:val="00E32CBB"/>
    <w:rsid w:val="00E33315"/>
    <w:rsid w:val="00E33447"/>
    <w:rsid w:val="00E33805"/>
    <w:rsid w:val="00E33874"/>
    <w:rsid w:val="00E33ADD"/>
    <w:rsid w:val="00E33BC9"/>
    <w:rsid w:val="00E33FB6"/>
    <w:rsid w:val="00E34085"/>
    <w:rsid w:val="00E3437D"/>
    <w:rsid w:val="00E34451"/>
    <w:rsid w:val="00E34471"/>
    <w:rsid w:val="00E34ACD"/>
    <w:rsid w:val="00E34DE6"/>
    <w:rsid w:val="00E34E35"/>
    <w:rsid w:val="00E35285"/>
    <w:rsid w:val="00E35569"/>
    <w:rsid w:val="00E35987"/>
    <w:rsid w:val="00E35B3F"/>
    <w:rsid w:val="00E35BE4"/>
    <w:rsid w:val="00E35E29"/>
    <w:rsid w:val="00E35EFC"/>
    <w:rsid w:val="00E36040"/>
    <w:rsid w:val="00E36104"/>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0"/>
    <w:rsid w:val="00E41704"/>
    <w:rsid w:val="00E41E7E"/>
    <w:rsid w:val="00E42418"/>
    <w:rsid w:val="00E427DA"/>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8A3"/>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4D9"/>
    <w:rsid w:val="00E776E6"/>
    <w:rsid w:val="00E77866"/>
    <w:rsid w:val="00E778C4"/>
    <w:rsid w:val="00E778E8"/>
    <w:rsid w:val="00E802F8"/>
    <w:rsid w:val="00E803E9"/>
    <w:rsid w:val="00E80701"/>
    <w:rsid w:val="00E80974"/>
    <w:rsid w:val="00E80BEC"/>
    <w:rsid w:val="00E80D04"/>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867"/>
    <w:rsid w:val="00E84E0E"/>
    <w:rsid w:val="00E84F2B"/>
    <w:rsid w:val="00E84F59"/>
    <w:rsid w:val="00E85D72"/>
    <w:rsid w:val="00E85E1C"/>
    <w:rsid w:val="00E85FEA"/>
    <w:rsid w:val="00E86357"/>
    <w:rsid w:val="00E864B7"/>
    <w:rsid w:val="00E86A24"/>
    <w:rsid w:val="00E86AAD"/>
    <w:rsid w:val="00E86C0F"/>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B98"/>
    <w:rsid w:val="00E940D9"/>
    <w:rsid w:val="00E94394"/>
    <w:rsid w:val="00E947F5"/>
    <w:rsid w:val="00E94C70"/>
    <w:rsid w:val="00E951A3"/>
    <w:rsid w:val="00E95CB0"/>
    <w:rsid w:val="00E95E47"/>
    <w:rsid w:val="00E95F30"/>
    <w:rsid w:val="00E9634E"/>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5FD3"/>
    <w:rsid w:val="00EA6387"/>
    <w:rsid w:val="00EA6478"/>
    <w:rsid w:val="00EA65B6"/>
    <w:rsid w:val="00EA6CF1"/>
    <w:rsid w:val="00EA6F54"/>
    <w:rsid w:val="00EA71D9"/>
    <w:rsid w:val="00EA723B"/>
    <w:rsid w:val="00EA78B6"/>
    <w:rsid w:val="00EA7C0C"/>
    <w:rsid w:val="00EB03DC"/>
    <w:rsid w:val="00EB08F4"/>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1C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8C2"/>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D1D"/>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7B4"/>
    <w:rsid w:val="00ED3876"/>
    <w:rsid w:val="00ED390B"/>
    <w:rsid w:val="00ED3ACF"/>
    <w:rsid w:val="00ED3B31"/>
    <w:rsid w:val="00ED3B3C"/>
    <w:rsid w:val="00ED3DB2"/>
    <w:rsid w:val="00ED4162"/>
    <w:rsid w:val="00ED4559"/>
    <w:rsid w:val="00ED4A73"/>
    <w:rsid w:val="00ED4E2B"/>
    <w:rsid w:val="00ED525C"/>
    <w:rsid w:val="00ED5453"/>
    <w:rsid w:val="00ED59FB"/>
    <w:rsid w:val="00ED5AFC"/>
    <w:rsid w:val="00ED5D32"/>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293"/>
    <w:rsid w:val="00EE25F5"/>
    <w:rsid w:val="00EE28C2"/>
    <w:rsid w:val="00EE2CEB"/>
    <w:rsid w:val="00EE2FE6"/>
    <w:rsid w:val="00EE30BF"/>
    <w:rsid w:val="00EE31C5"/>
    <w:rsid w:val="00EE3570"/>
    <w:rsid w:val="00EE36C5"/>
    <w:rsid w:val="00EE377C"/>
    <w:rsid w:val="00EE38B9"/>
    <w:rsid w:val="00EE4037"/>
    <w:rsid w:val="00EE4151"/>
    <w:rsid w:val="00EE423C"/>
    <w:rsid w:val="00EE4271"/>
    <w:rsid w:val="00EE45ED"/>
    <w:rsid w:val="00EE4743"/>
    <w:rsid w:val="00EE49CC"/>
    <w:rsid w:val="00EE4A10"/>
    <w:rsid w:val="00EE4D5A"/>
    <w:rsid w:val="00EE524A"/>
    <w:rsid w:val="00EE536D"/>
    <w:rsid w:val="00EE5416"/>
    <w:rsid w:val="00EE5676"/>
    <w:rsid w:val="00EE5BA7"/>
    <w:rsid w:val="00EE5C31"/>
    <w:rsid w:val="00EE5CFE"/>
    <w:rsid w:val="00EE6008"/>
    <w:rsid w:val="00EE640C"/>
    <w:rsid w:val="00EE6506"/>
    <w:rsid w:val="00EE6B52"/>
    <w:rsid w:val="00EE6E49"/>
    <w:rsid w:val="00EE722D"/>
    <w:rsid w:val="00EE7576"/>
    <w:rsid w:val="00EE78C5"/>
    <w:rsid w:val="00EE7BA7"/>
    <w:rsid w:val="00EE7DFB"/>
    <w:rsid w:val="00EE7FD0"/>
    <w:rsid w:val="00EF1755"/>
    <w:rsid w:val="00EF1BE7"/>
    <w:rsid w:val="00EF1BF9"/>
    <w:rsid w:val="00EF2ABB"/>
    <w:rsid w:val="00EF2DC2"/>
    <w:rsid w:val="00EF2E6B"/>
    <w:rsid w:val="00EF3079"/>
    <w:rsid w:val="00EF365F"/>
    <w:rsid w:val="00EF370B"/>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E44"/>
    <w:rsid w:val="00F02F8E"/>
    <w:rsid w:val="00F0309D"/>
    <w:rsid w:val="00F03427"/>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2C7"/>
    <w:rsid w:val="00F10303"/>
    <w:rsid w:val="00F10732"/>
    <w:rsid w:val="00F10A39"/>
    <w:rsid w:val="00F112D2"/>
    <w:rsid w:val="00F114F5"/>
    <w:rsid w:val="00F11853"/>
    <w:rsid w:val="00F11A20"/>
    <w:rsid w:val="00F11AEE"/>
    <w:rsid w:val="00F11D81"/>
    <w:rsid w:val="00F11E04"/>
    <w:rsid w:val="00F11EA2"/>
    <w:rsid w:val="00F11F83"/>
    <w:rsid w:val="00F123A7"/>
    <w:rsid w:val="00F125AC"/>
    <w:rsid w:val="00F12A81"/>
    <w:rsid w:val="00F12B38"/>
    <w:rsid w:val="00F12B39"/>
    <w:rsid w:val="00F12B99"/>
    <w:rsid w:val="00F13153"/>
    <w:rsid w:val="00F1340F"/>
    <w:rsid w:val="00F137E0"/>
    <w:rsid w:val="00F13829"/>
    <w:rsid w:val="00F1397D"/>
    <w:rsid w:val="00F139B5"/>
    <w:rsid w:val="00F13D55"/>
    <w:rsid w:val="00F13EDE"/>
    <w:rsid w:val="00F1453E"/>
    <w:rsid w:val="00F14737"/>
    <w:rsid w:val="00F14E96"/>
    <w:rsid w:val="00F14E9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32"/>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4DD"/>
    <w:rsid w:val="00F275C8"/>
    <w:rsid w:val="00F2770D"/>
    <w:rsid w:val="00F277B3"/>
    <w:rsid w:val="00F27863"/>
    <w:rsid w:val="00F2786D"/>
    <w:rsid w:val="00F27CA7"/>
    <w:rsid w:val="00F27E20"/>
    <w:rsid w:val="00F27E9B"/>
    <w:rsid w:val="00F3025F"/>
    <w:rsid w:val="00F304D4"/>
    <w:rsid w:val="00F30543"/>
    <w:rsid w:val="00F307EC"/>
    <w:rsid w:val="00F30C69"/>
    <w:rsid w:val="00F30DB6"/>
    <w:rsid w:val="00F30E0F"/>
    <w:rsid w:val="00F31006"/>
    <w:rsid w:val="00F31850"/>
    <w:rsid w:val="00F319E7"/>
    <w:rsid w:val="00F31D11"/>
    <w:rsid w:val="00F32018"/>
    <w:rsid w:val="00F3238C"/>
    <w:rsid w:val="00F3284A"/>
    <w:rsid w:val="00F335A7"/>
    <w:rsid w:val="00F33980"/>
    <w:rsid w:val="00F33C98"/>
    <w:rsid w:val="00F33FAC"/>
    <w:rsid w:val="00F347BF"/>
    <w:rsid w:val="00F3486E"/>
    <w:rsid w:val="00F34DAD"/>
    <w:rsid w:val="00F35297"/>
    <w:rsid w:val="00F3541E"/>
    <w:rsid w:val="00F3568A"/>
    <w:rsid w:val="00F357EE"/>
    <w:rsid w:val="00F35980"/>
    <w:rsid w:val="00F35B20"/>
    <w:rsid w:val="00F35CE3"/>
    <w:rsid w:val="00F36CD6"/>
    <w:rsid w:val="00F36D2B"/>
    <w:rsid w:val="00F36D6D"/>
    <w:rsid w:val="00F36EB3"/>
    <w:rsid w:val="00F37372"/>
    <w:rsid w:val="00F37688"/>
    <w:rsid w:val="00F379AD"/>
    <w:rsid w:val="00F37CA4"/>
    <w:rsid w:val="00F40359"/>
    <w:rsid w:val="00F4039E"/>
    <w:rsid w:val="00F403D5"/>
    <w:rsid w:val="00F405AA"/>
    <w:rsid w:val="00F4091C"/>
    <w:rsid w:val="00F40FC6"/>
    <w:rsid w:val="00F4132A"/>
    <w:rsid w:val="00F415AA"/>
    <w:rsid w:val="00F41656"/>
    <w:rsid w:val="00F4170A"/>
    <w:rsid w:val="00F41B3D"/>
    <w:rsid w:val="00F41D57"/>
    <w:rsid w:val="00F4281B"/>
    <w:rsid w:val="00F429A5"/>
    <w:rsid w:val="00F42D04"/>
    <w:rsid w:val="00F43182"/>
    <w:rsid w:val="00F43523"/>
    <w:rsid w:val="00F43895"/>
    <w:rsid w:val="00F4427A"/>
    <w:rsid w:val="00F443C0"/>
    <w:rsid w:val="00F444D9"/>
    <w:rsid w:val="00F44AB7"/>
    <w:rsid w:val="00F44B45"/>
    <w:rsid w:val="00F44F70"/>
    <w:rsid w:val="00F44FFF"/>
    <w:rsid w:val="00F452D2"/>
    <w:rsid w:val="00F45DEE"/>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31D"/>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2FE"/>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1BF"/>
    <w:rsid w:val="00F74216"/>
    <w:rsid w:val="00F74917"/>
    <w:rsid w:val="00F74E5B"/>
    <w:rsid w:val="00F75347"/>
    <w:rsid w:val="00F753F2"/>
    <w:rsid w:val="00F75486"/>
    <w:rsid w:val="00F75B56"/>
    <w:rsid w:val="00F75E59"/>
    <w:rsid w:val="00F76205"/>
    <w:rsid w:val="00F76474"/>
    <w:rsid w:val="00F769C0"/>
    <w:rsid w:val="00F76A77"/>
    <w:rsid w:val="00F76AAE"/>
    <w:rsid w:val="00F76E77"/>
    <w:rsid w:val="00F773AE"/>
    <w:rsid w:val="00F775CD"/>
    <w:rsid w:val="00F77A8E"/>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62F"/>
    <w:rsid w:val="00F86D09"/>
    <w:rsid w:val="00F87A96"/>
    <w:rsid w:val="00F87BA4"/>
    <w:rsid w:val="00F87ED0"/>
    <w:rsid w:val="00F90109"/>
    <w:rsid w:val="00F90EAD"/>
    <w:rsid w:val="00F911E3"/>
    <w:rsid w:val="00F9229F"/>
    <w:rsid w:val="00F9237D"/>
    <w:rsid w:val="00F92561"/>
    <w:rsid w:val="00F9278B"/>
    <w:rsid w:val="00F92D4D"/>
    <w:rsid w:val="00F93260"/>
    <w:rsid w:val="00F93787"/>
    <w:rsid w:val="00F938F8"/>
    <w:rsid w:val="00F93E0B"/>
    <w:rsid w:val="00F93EEE"/>
    <w:rsid w:val="00F9412B"/>
    <w:rsid w:val="00F94149"/>
    <w:rsid w:val="00F94423"/>
    <w:rsid w:val="00F9461F"/>
    <w:rsid w:val="00F9498D"/>
    <w:rsid w:val="00F94B5B"/>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3CB"/>
    <w:rsid w:val="00F974EB"/>
    <w:rsid w:val="00F9755A"/>
    <w:rsid w:val="00F97B8B"/>
    <w:rsid w:val="00F97C6E"/>
    <w:rsid w:val="00F97C97"/>
    <w:rsid w:val="00F97CEC"/>
    <w:rsid w:val="00F97CF3"/>
    <w:rsid w:val="00F97E6E"/>
    <w:rsid w:val="00F97F21"/>
    <w:rsid w:val="00FA0463"/>
    <w:rsid w:val="00FA0B7C"/>
    <w:rsid w:val="00FA0EE8"/>
    <w:rsid w:val="00FA0F8D"/>
    <w:rsid w:val="00FA11BC"/>
    <w:rsid w:val="00FA1454"/>
    <w:rsid w:val="00FA1602"/>
    <w:rsid w:val="00FA172C"/>
    <w:rsid w:val="00FA1BB5"/>
    <w:rsid w:val="00FA1C01"/>
    <w:rsid w:val="00FA1C4B"/>
    <w:rsid w:val="00FA2235"/>
    <w:rsid w:val="00FA257F"/>
    <w:rsid w:val="00FA27D9"/>
    <w:rsid w:val="00FA2BA7"/>
    <w:rsid w:val="00FA2C86"/>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6B2C"/>
    <w:rsid w:val="00FA6BA4"/>
    <w:rsid w:val="00FA6C67"/>
    <w:rsid w:val="00FA7206"/>
    <w:rsid w:val="00FA72D1"/>
    <w:rsid w:val="00FA7482"/>
    <w:rsid w:val="00FA7683"/>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9D"/>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B7CF1"/>
    <w:rsid w:val="00FC055B"/>
    <w:rsid w:val="00FC07C6"/>
    <w:rsid w:val="00FC0BD0"/>
    <w:rsid w:val="00FC0BE2"/>
    <w:rsid w:val="00FC0BF6"/>
    <w:rsid w:val="00FC0DB4"/>
    <w:rsid w:val="00FC0EE4"/>
    <w:rsid w:val="00FC14EE"/>
    <w:rsid w:val="00FC150F"/>
    <w:rsid w:val="00FC19EC"/>
    <w:rsid w:val="00FC1AC1"/>
    <w:rsid w:val="00FC25F1"/>
    <w:rsid w:val="00FC27A6"/>
    <w:rsid w:val="00FC28B4"/>
    <w:rsid w:val="00FC2A07"/>
    <w:rsid w:val="00FC2E25"/>
    <w:rsid w:val="00FC2F97"/>
    <w:rsid w:val="00FC2FD4"/>
    <w:rsid w:val="00FC3034"/>
    <w:rsid w:val="00FC32A1"/>
    <w:rsid w:val="00FC3420"/>
    <w:rsid w:val="00FC3661"/>
    <w:rsid w:val="00FC3948"/>
    <w:rsid w:val="00FC3ABD"/>
    <w:rsid w:val="00FC46DF"/>
    <w:rsid w:val="00FC49B9"/>
    <w:rsid w:val="00FC4BA5"/>
    <w:rsid w:val="00FC4EDE"/>
    <w:rsid w:val="00FC523D"/>
    <w:rsid w:val="00FC5470"/>
    <w:rsid w:val="00FC58BA"/>
    <w:rsid w:val="00FC5C7F"/>
    <w:rsid w:val="00FC5EEF"/>
    <w:rsid w:val="00FC61A5"/>
    <w:rsid w:val="00FC6C1F"/>
    <w:rsid w:val="00FC6E2C"/>
    <w:rsid w:val="00FC7154"/>
    <w:rsid w:val="00FC76A0"/>
    <w:rsid w:val="00FC7980"/>
    <w:rsid w:val="00FC7FD1"/>
    <w:rsid w:val="00FD06CD"/>
    <w:rsid w:val="00FD07FD"/>
    <w:rsid w:val="00FD0D0B"/>
    <w:rsid w:val="00FD0D19"/>
    <w:rsid w:val="00FD0F76"/>
    <w:rsid w:val="00FD11D3"/>
    <w:rsid w:val="00FD1358"/>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9D3"/>
    <w:rsid w:val="00FD4A67"/>
    <w:rsid w:val="00FD4A85"/>
    <w:rsid w:val="00FD4AAA"/>
    <w:rsid w:val="00FD4B3B"/>
    <w:rsid w:val="00FD4C43"/>
    <w:rsid w:val="00FD4CA1"/>
    <w:rsid w:val="00FD5090"/>
    <w:rsid w:val="00FD53D5"/>
    <w:rsid w:val="00FD5457"/>
    <w:rsid w:val="00FD5535"/>
    <w:rsid w:val="00FD563C"/>
    <w:rsid w:val="00FD5C42"/>
    <w:rsid w:val="00FD5C93"/>
    <w:rsid w:val="00FD61BF"/>
    <w:rsid w:val="00FD639D"/>
    <w:rsid w:val="00FD674E"/>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2F02"/>
    <w:rsid w:val="00FE30F7"/>
    <w:rsid w:val="00FE31A5"/>
    <w:rsid w:val="00FE3D9B"/>
    <w:rsid w:val="00FE47BF"/>
    <w:rsid w:val="00FE4822"/>
    <w:rsid w:val="00FE4A0E"/>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EF1"/>
    <w:rsid w:val="00FF0FFA"/>
    <w:rsid w:val="00FF16D3"/>
    <w:rsid w:val="00FF173B"/>
    <w:rsid w:val="00FF1B40"/>
    <w:rsid w:val="00FF1C71"/>
    <w:rsid w:val="00FF236A"/>
    <w:rsid w:val="00FF25C2"/>
    <w:rsid w:val="00FF3076"/>
    <w:rsid w:val="00FF3157"/>
    <w:rsid w:val="00FF335F"/>
    <w:rsid w:val="00FF34E5"/>
    <w:rsid w:val="00FF35B4"/>
    <w:rsid w:val="00FF3941"/>
    <w:rsid w:val="00FF3956"/>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26C3A"/>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rsid w:val="002E27D0"/>
    <w:pPr>
      <w:jc w:val="center"/>
    </w:pPr>
    <w:rPr>
      <w:i/>
      <w:lang w:eastAsia="x-none"/>
    </w:rPr>
  </w:style>
  <w:style w:type="character" w:customStyle="1" w:styleId="a7">
    <w:name w:val="页脚 字符"/>
    <w:link w:val="a6"/>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P"/>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uiPriority w:val="34"/>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uiPriority w:val="34"/>
    <w:qFormat/>
    <w:rsid w:val="00900678"/>
    <w:rPr>
      <w:rFonts w:ascii="Times New Roman" w:eastAsia="Times New Roman" w:hAnsi="Times New Roman"/>
      <w:sz w:val="24"/>
      <w:szCs w:val="24"/>
      <w:lang w:eastAsia="zh-CN"/>
    </w:rPr>
  </w:style>
  <w:style w:type="paragraph" w:customStyle="1" w:styleId="Doc-text2">
    <w:name w:val="Doc-text2"/>
    <w:basedOn w:val="a0"/>
    <w:link w:val="Doc-text2Char"/>
    <w:qFormat/>
    <w:rsid w:val="00C967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672E"/>
    <w:rPr>
      <w:rFonts w:ascii="Arial" w:eastAsia="MS Mincho" w:hAnsi="Arial"/>
      <w:szCs w:val="24"/>
      <w:lang w:val="en-GB" w:eastAsia="en-GB"/>
    </w:rPr>
  </w:style>
  <w:style w:type="paragraph" w:customStyle="1" w:styleId="22">
    <w:name w:val="列表段落2"/>
    <w:basedOn w:val="a0"/>
    <w:rsid w:val="003D2366"/>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ListParagraph9">
    <w:name w:val="List Paragraph9"/>
    <w:basedOn w:val="a0"/>
    <w:uiPriority w:val="34"/>
    <w:qFormat/>
    <w:rsid w:val="00DC01BD"/>
    <w:pPr>
      <w:spacing w:after="0"/>
      <w:ind w:leftChars="400" w:left="840"/>
    </w:pPr>
    <w:rPr>
      <w:rFonts w:ascii="Times" w:hAnsi="Times"/>
      <w:szCs w:val="24"/>
      <w:lang w:eastAsia="zh-CN"/>
    </w:rPr>
  </w:style>
  <w:style w:type="paragraph" w:customStyle="1" w:styleId="TF">
    <w:name w:val="TF"/>
    <w:aliases w:val="left"/>
    <w:basedOn w:val="TH"/>
    <w:link w:val="TFChar"/>
    <w:qFormat/>
    <w:locked/>
    <w:rsid w:val="005C1062"/>
    <w:pPr>
      <w:keepNext w:val="0"/>
      <w:spacing w:before="0" w:after="240" w:line="259" w:lineRule="auto"/>
    </w:pPr>
    <w:rPr>
      <w:rFonts w:eastAsiaTheme="minorHAnsi" w:cstheme="minorBidi"/>
      <w:szCs w:val="22"/>
      <w:lang w:val="x-none" w:eastAsia="x-none"/>
    </w:rPr>
  </w:style>
  <w:style w:type="paragraph" w:customStyle="1" w:styleId="NO">
    <w:name w:val="NO"/>
    <w:basedOn w:val="a0"/>
    <w:link w:val="NOChar"/>
    <w:qFormat/>
    <w:locked/>
    <w:rsid w:val="005C1062"/>
    <w:pPr>
      <w:keepLines/>
      <w:spacing w:after="160" w:line="259" w:lineRule="auto"/>
      <w:ind w:left="1135" w:hanging="851"/>
    </w:pPr>
    <w:rPr>
      <w:rFonts w:ascii="Arial" w:eastAsiaTheme="minorHAnsi" w:hAnsi="Arial" w:cstheme="minorBidi"/>
      <w:szCs w:val="22"/>
      <w:lang w:val="en-US"/>
    </w:rPr>
  </w:style>
  <w:style w:type="character" w:customStyle="1" w:styleId="NOChar">
    <w:name w:val="NO Char"/>
    <w:link w:val="NO"/>
    <w:qFormat/>
    <w:rsid w:val="005C1062"/>
    <w:rPr>
      <w:rFonts w:ascii="Arial" w:eastAsiaTheme="minorHAnsi" w:hAnsi="Arial" w:cstheme="minorBidi"/>
      <w:szCs w:val="22"/>
    </w:rPr>
  </w:style>
  <w:style w:type="character" w:customStyle="1" w:styleId="TFChar">
    <w:name w:val="TF Char"/>
    <w:link w:val="TF"/>
    <w:qFormat/>
    <w:rsid w:val="005C1062"/>
    <w:rPr>
      <w:rFonts w:ascii="Arial" w:eastAsiaTheme="minorHAnsi" w:hAnsi="Arial" w:cstheme="minorBidi"/>
      <w:b/>
      <w:szCs w:val="22"/>
      <w:lang w:val="x-none" w:eastAsia="x-none"/>
    </w:rPr>
  </w:style>
  <w:style w:type="paragraph" w:customStyle="1" w:styleId="Appendix">
    <w:name w:val="Appendix"/>
    <w:basedOn w:val="1"/>
    <w:next w:val="a0"/>
    <w:link w:val="AppendixChar"/>
    <w:qFormat/>
    <w:rsid w:val="005C1062"/>
    <w:pPr>
      <w:numPr>
        <w:numId w:val="44"/>
      </w:numPr>
      <w:overflowPunct w:val="0"/>
      <w:autoSpaceDE w:val="0"/>
      <w:autoSpaceDN w:val="0"/>
      <w:adjustRightInd w:val="0"/>
      <w:jc w:val="both"/>
      <w:textAlignment w:val="baseline"/>
    </w:pPr>
    <w:rPr>
      <w:rFonts w:eastAsiaTheme="minorEastAsia"/>
      <w:lang w:eastAsia="ja-JP"/>
    </w:rPr>
  </w:style>
  <w:style w:type="character" w:customStyle="1" w:styleId="AppendixChar">
    <w:name w:val="Appendix Char"/>
    <w:basedOn w:val="10"/>
    <w:link w:val="Appendix"/>
    <w:rsid w:val="005C1062"/>
    <w:rPr>
      <w:rFonts w:ascii="Arial" w:eastAsiaTheme="minorEastAsia" w:hAnsi="Arial"/>
      <w:sz w:val="36"/>
      <w:lang w:val="en-GB" w:eastAsia="ja-JP"/>
    </w:rPr>
  </w:style>
  <w:style w:type="paragraph" w:customStyle="1" w:styleId="FirstChange">
    <w:name w:val="First Change"/>
    <w:basedOn w:val="a0"/>
    <w:qFormat/>
    <w:rsid w:val="009A2C02"/>
    <w:pPr>
      <w:jc w:val="center"/>
    </w:pPr>
    <w:rPr>
      <w:rFonts w:eastAsia="宋体"/>
      <w:color w:val="FF0000"/>
    </w:rPr>
  </w:style>
  <w:style w:type="paragraph" w:customStyle="1" w:styleId="TAL">
    <w:name w:val="TAL"/>
    <w:basedOn w:val="a0"/>
    <w:link w:val="TALCar"/>
    <w:qFormat/>
    <w:locked/>
    <w:rsid w:val="00F9498D"/>
    <w:pPr>
      <w:keepNext/>
      <w:keepLines/>
      <w:spacing w:after="0"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F9498D"/>
    <w:rPr>
      <w:rFonts w:ascii="Arial" w:eastAsiaTheme="minorHAnsi" w:hAnsi="Arial" w:cstheme="minorBidi"/>
      <w:sz w:val="18"/>
      <w:szCs w:val="22"/>
      <w:lang w:val="x-none" w:eastAsia="x-none"/>
    </w:rPr>
  </w:style>
  <w:style w:type="character" w:customStyle="1" w:styleId="TALChar">
    <w:name w:val="TAL Char"/>
    <w:qFormat/>
    <w:rsid w:val="00583905"/>
    <w:rPr>
      <w:rFonts w:ascii="Arial" w:hAnsi="Arial"/>
      <w:sz w:val="18"/>
      <w:lang w:val="en-GB" w:eastAsia="en-US"/>
    </w:rPr>
  </w:style>
  <w:style w:type="character" w:customStyle="1" w:styleId="TAHChar">
    <w:name w:val="TAH Char"/>
    <w:qFormat/>
    <w:rsid w:val="00583905"/>
    <w:rPr>
      <w:rFonts w:ascii="Arial" w:hAnsi="Arial"/>
      <w:b/>
      <w:sz w:val="18"/>
      <w:lang w:val="en-GB" w:eastAsia="en-US"/>
    </w:rPr>
  </w:style>
  <w:style w:type="character" w:styleId="aff3">
    <w:name w:val="page number"/>
    <w:basedOn w:val="a1"/>
    <w:rsid w:val="003C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1906</Words>
  <Characters>10868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2025-05-08T06:26:00Z</dcterms:created>
  <dcterms:modified xsi:type="dcterms:W3CDTF">2025-05-08T08:52:00Z</dcterms:modified>
</cp:coreProperties>
</file>